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D5440" w14:textId="20485241" w:rsidR="002C6648" w:rsidRDefault="002C6648" w:rsidP="002C6648">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5A28D0">
        <w:rPr>
          <w:b/>
          <w:noProof/>
          <w:sz w:val="24"/>
        </w:rPr>
        <w:t>496</w:t>
      </w:r>
    </w:p>
    <w:p w14:paraId="0E874A83" w14:textId="23C5FEFB" w:rsidR="000628F9" w:rsidRDefault="002C6648" w:rsidP="002C6648">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D9793" w:rsidR="001E41F3" w:rsidRPr="00410371" w:rsidRDefault="00D7494C" w:rsidP="00814B41">
            <w:pPr>
              <w:pStyle w:val="CRCoverPage"/>
              <w:spacing w:after="0"/>
              <w:jc w:val="center"/>
              <w:rPr>
                <w:b/>
                <w:noProof/>
                <w:sz w:val="28"/>
              </w:rPr>
            </w:pPr>
            <w:r w:rsidRPr="00EA14E5">
              <w:rPr>
                <w:b/>
                <w:noProof/>
                <w:sz w:val="28"/>
              </w:rPr>
              <w:t>29.5</w:t>
            </w:r>
            <w:r w:rsidR="0001195B">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55D15" w:rsidR="001E41F3" w:rsidRPr="00410371" w:rsidRDefault="00660DF3" w:rsidP="006438F8">
            <w:pPr>
              <w:pStyle w:val="CRCoverPage"/>
              <w:spacing w:after="0"/>
              <w:jc w:val="center"/>
              <w:rPr>
                <w:noProof/>
              </w:rPr>
            </w:pPr>
            <w:r>
              <w:rPr>
                <w:b/>
                <w:noProof/>
                <w:sz w:val="28"/>
              </w:rPr>
              <w:t>0591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8CFB6" w:rsidR="001E41F3" w:rsidRPr="00410371" w:rsidRDefault="0093396C" w:rsidP="00814B41">
            <w:pPr>
              <w:pStyle w:val="CRCoverPage"/>
              <w:spacing w:after="0"/>
              <w:jc w:val="center"/>
              <w:rPr>
                <w:noProof/>
                <w:sz w:val="28"/>
              </w:rPr>
            </w:pPr>
            <w:r>
              <w:rPr>
                <w:b/>
                <w:noProof/>
                <w:sz w:val="28"/>
              </w:rPr>
              <w:t>17</w:t>
            </w:r>
            <w:r w:rsidR="00213893">
              <w:rPr>
                <w:b/>
                <w:noProof/>
                <w:sz w:val="28"/>
              </w:rPr>
              <w:t>.</w:t>
            </w:r>
            <w:r w:rsidR="0001195B">
              <w:rPr>
                <w:b/>
                <w:noProof/>
                <w:sz w:val="28"/>
              </w:rPr>
              <w:t>2</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6D549" w:rsidR="00213893" w:rsidRDefault="004335CC" w:rsidP="00FE7AFD">
            <w:pPr>
              <w:pStyle w:val="CRCoverPage"/>
              <w:spacing w:after="0"/>
              <w:ind w:left="100"/>
              <w:rPr>
                <w:noProof/>
              </w:rPr>
            </w:pPr>
            <w:proofErr w:type="spellStart"/>
            <w:r w:rsidRPr="003B2883">
              <w:t>NfInstanceId</w:t>
            </w:r>
            <w:proofErr w:type="spellEnd"/>
            <w:r>
              <w:t xml:space="preserve"> of CBCF</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19FD37" w:rsidR="00213893" w:rsidRDefault="0001195B" w:rsidP="00213893">
            <w:pPr>
              <w:pStyle w:val="CRCoverPage"/>
              <w:spacing w:after="0"/>
              <w:ind w:left="100"/>
              <w:rPr>
                <w:noProof/>
              </w:rPr>
            </w:pPr>
            <w:r>
              <w:rPr>
                <w:noProof/>
              </w:rPr>
              <w:t>TEI17</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E402F1" w:rsidR="00213893" w:rsidRDefault="00385BEA" w:rsidP="00C94E6F">
            <w:pPr>
              <w:pStyle w:val="CRCoverPage"/>
              <w:spacing w:after="0"/>
              <w:ind w:left="100"/>
              <w:rPr>
                <w:noProof/>
              </w:rPr>
            </w:pPr>
            <w:r>
              <w:t>2021-0</w:t>
            </w:r>
            <w:r w:rsidR="00421E10">
              <w:t>8</w:t>
            </w:r>
            <w:r w:rsidR="00213893">
              <w:t>-</w:t>
            </w:r>
            <w:r w:rsidR="00421E10">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EFC15" w:rsidR="00417008" w:rsidRDefault="00417008" w:rsidP="00417008">
            <w:pPr>
              <w:pStyle w:val="CRCoverPage"/>
              <w:spacing w:after="0"/>
              <w:ind w:left="100"/>
              <w:rPr>
                <w:lang w:eastAsia="zh-CN"/>
              </w:rPr>
            </w:pPr>
            <w:r>
              <w:t>Rel</w:t>
            </w:r>
            <w:r>
              <w:rPr>
                <w:rFonts w:hint="eastAsia"/>
                <w:lang w:eastAsia="zh-CN"/>
              </w:rPr>
              <w:t>-</w:t>
            </w:r>
            <w:r>
              <w:rPr>
                <w:lang w:eastAsia="zh-CN"/>
              </w:rPr>
              <w:t>1</w:t>
            </w:r>
            <w:r w:rsidR="00DF2CF6">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E6210" w14:textId="1B1F237C" w:rsidR="007E3EB9" w:rsidRDefault="00924F99" w:rsidP="00B732FE">
            <w:pPr>
              <w:pStyle w:val="CRCoverPage"/>
              <w:spacing w:after="0"/>
              <w:ind w:left="100"/>
            </w:pPr>
            <w:r w:rsidRPr="003B2883">
              <w:t>CBCF or PWS-IWF may subscribe to notificati</w:t>
            </w:r>
            <w:r>
              <w:t>ons of specific N2 information</w:t>
            </w:r>
            <w:r w:rsidRPr="003B2883">
              <w:t xml:space="preserve"> that are not associated with any UE</w:t>
            </w:r>
            <w:r>
              <w:t xml:space="preserve">. When the </w:t>
            </w:r>
            <w:r w:rsidRPr="003B2883">
              <w:t>CBCF or PWS-IWF</w:t>
            </w:r>
            <w:r>
              <w:t xml:space="preserve"> invokes the </w:t>
            </w:r>
            <w:r w:rsidRPr="003B2883">
              <w:t>NonUeN2MessageTransfer service operation</w:t>
            </w:r>
            <w:r>
              <w:t xml:space="preserve"> to </w:t>
            </w:r>
            <w:r w:rsidRPr="003B2883">
              <w:rPr>
                <w:lang w:eastAsia="zh-CN"/>
              </w:rPr>
              <w:t>non-UE specific messages of N2 information</w:t>
            </w:r>
            <w:r>
              <w:rPr>
                <w:lang w:eastAsia="zh-CN"/>
              </w:rPr>
              <w:t xml:space="preserve"> to </w:t>
            </w:r>
            <w:r w:rsidRPr="003B2883">
              <w:rPr>
                <w:lang w:eastAsia="zh-CN"/>
              </w:rPr>
              <w:t>NG-RAN</w:t>
            </w:r>
            <w:r w:rsidR="00B732FE">
              <w:rPr>
                <w:lang w:eastAsia="zh-CN"/>
              </w:rPr>
              <w:t xml:space="preserve">, the AMF will send notifications to the CBCF after receiving the </w:t>
            </w:r>
            <w:r w:rsidR="00B732FE">
              <w:t>Write Replace Warning Message Response from NG-RAN.</w:t>
            </w:r>
          </w:p>
          <w:p w14:paraId="67A4CDD0" w14:textId="77777777" w:rsidR="00B732FE" w:rsidRPr="00B732FE" w:rsidRDefault="00B732FE" w:rsidP="00B732FE">
            <w:pPr>
              <w:pStyle w:val="CRCoverPage"/>
              <w:spacing w:after="0"/>
              <w:ind w:left="100"/>
            </w:pPr>
          </w:p>
          <w:p w14:paraId="746042DF" w14:textId="77777777" w:rsidR="00B732FE" w:rsidRDefault="00B732FE" w:rsidP="00B732FE">
            <w:pPr>
              <w:pStyle w:val="CRCoverPage"/>
              <w:spacing w:after="0"/>
              <w:ind w:left="100"/>
            </w:pPr>
            <w:r w:rsidRPr="00B732FE">
              <w:rPr>
                <w:rFonts w:hint="eastAsia"/>
              </w:rPr>
              <w:t>I</w:t>
            </w:r>
            <w:r w:rsidRPr="00B732FE">
              <w:t xml:space="preserve">f multiple CBCF is deployed, the </w:t>
            </w:r>
            <w:r>
              <w:t xml:space="preserve">AMF </w:t>
            </w:r>
            <w:r>
              <w:rPr>
                <w:lang w:eastAsia="zh-CN"/>
              </w:rPr>
              <w:t xml:space="preserve">receiving the </w:t>
            </w:r>
            <w:r>
              <w:t>Write Replace Warning Message Response may not know the notification shall be sent to which CBCF.</w:t>
            </w:r>
          </w:p>
          <w:p w14:paraId="2BF2503C" w14:textId="77777777" w:rsidR="004217F6" w:rsidRDefault="004217F6" w:rsidP="00B732FE">
            <w:pPr>
              <w:pStyle w:val="CRCoverPage"/>
              <w:spacing w:after="0"/>
              <w:ind w:left="100"/>
            </w:pPr>
          </w:p>
          <w:p w14:paraId="708AA7DE" w14:textId="41E1F6D1" w:rsidR="004217F6" w:rsidRPr="004217F6" w:rsidRDefault="004217F6" w:rsidP="004217F6">
            <w:pPr>
              <w:pStyle w:val="CRCoverPage"/>
              <w:spacing w:after="0"/>
              <w:ind w:left="100"/>
              <w:rPr>
                <w:rFonts w:ascii="Cambria" w:hAnsi="Cambria"/>
                <w:lang w:eastAsia="zh-CN"/>
              </w:rPr>
            </w:pPr>
            <w:r>
              <w:t>According to the definition in 3GPP TS 23.041</w:t>
            </w:r>
            <w:r>
              <w:rPr>
                <w:rFonts w:hint="eastAsia"/>
              </w:rPr>
              <w:t>,</w:t>
            </w:r>
            <w:r>
              <w:t xml:space="preserve"> the </w:t>
            </w:r>
            <w:r w:rsidRPr="004217F6">
              <w:t>N50</w:t>
            </w:r>
            <w:r>
              <w:t xml:space="preserve"> is the reference point between the AMF and the CBCF or between the AMF and the PWS-IWF.</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Pr="00755990"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19DB28" w14:textId="0CF95CA9" w:rsidR="007E3EB9" w:rsidRDefault="00006448" w:rsidP="007E3EB9">
            <w:pPr>
              <w:pStyle w:val="CRCoverPage"/>
              <w:spacing w:after="0"/>
              <w:ind w:left="100"/>
            </w:pPr>
            <w:r>
              <w:rPr>
                <w:rFonts w:hint="eastAsia"/>
                <w:noProof/>
                <w:lang w:eastAsia="zh-CN"/>
              </w:rPr>
              <w:t>U</w:t>
            </w:r>
            <w:r>
              <w:rPr>
                <w:noProof/>
                <w:lang w:eastAsia="zh-CN"/>
              </w:rPr>
              <w:t xml:space="preserve">pdate the introduction to support the N50 reference point between </w:t>
            </w:r>
            <w:r>
              <w:t>AMF and PWS-IWF;</w:t>
            </w:r>
          </w:p>
          <w:p w14:paraId="6E3B4550" w14:textId="77777777" w:rsidR="00006448" w:rsidRDefault="00006448" w:rsidP="00006448">
            <w:pPr>
              <w:pStyle w:val="CRCoverPage"/>
              <w:spacing w:after="0"/>
              <w:ind w:left="100"/>
            </w:pPr>
            <w:proofErr w:type="spellStart"/>
            <w:r w:rsidRPr="003B2883">
              <w:rPr>
                <w:lang w:eastAsia="zh-CN"/>
              </w:rPr>
              <w:t>nfId</w:t>
            </w:r>
            <w:proofErr w:type="spellEnd"/>
            <w:r>
              <w:rPr>
                <w:lang w:eastAsia="zh-CN"/>
              </w:rPr>
              <w:t xml:space="preserve"> in </w:t>
            </w:r>
            <w:r w:rsidRPr="003B2883">
              <w:t>NonUeN2InfoSubscriptionCreateData</w:t>
            </w:r>
            <w:r>
              <w:t xml:space="preserve"> is extended to support the id of </w:t>
            </w:r>
            <w:r w:rsidRPr="003B2883">
              <w:t>CBCF or PWS-IWF</w:t>
            </w:r>
            <w:r>
              <w:t>;</w:t>
            </w:r>
          </w:p>
          <w:p w14:paraId="31C656EC" w14:textId="59601F53" w:rsidR="00006448" w:rsidRPr="00006448" w:rsidRDefault="00006448" w:rsidP="00006448">
            <w:pPr>
              <w:pStyle w:val="CRCoverPage"/>
              <w:spacing w:after="0"/>
              <w:ind w:left="100"/>
              <w:rPr>
                <w:noProof/>
                <w:lang w:eastAsia="zh-CN"/>
              </w:rPr>
            </w:pPr>
            <w:r>
              <w:t xml:space="preserve">Define NF Instance Id of </w:t>
            </w:r>
            <w:r w:rsidRPr="003B2883">
              <w:t xml:space="preserve">CBCF or PWS-IWF </w:t>
            </w:r>
            <w:r>
              <w:t xml:space="preserve">in </w:t>
            </w:r>
            <w:proofErr w:type="spellStart"/>
            <w:r w:rsidRPr="003B2883">
              <w:t>PwsInformation</w:t>
            </w:r>
            <w:proofErr w:type="spellEnd"/>
            <w:r>
              <w:t>.</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Pr="00006448"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05C065" w14:textId="77777777" w:rsidR="00DF2CF6" w:rsidRDefault="007E3EB9" w:rsidP="004E67A8">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3BB66CDE" w:rsidR="007E3EB9" w:rsidRPr="00660AA5" w:rsidRDefault="0038627B" w:rsidP="00006448">
            <w:pPr>
              <w:pStyle w:val="CRCoverPage"/>
              <w:spacing w:after="0"/>
              <w:ind w:left="100"/>
              <w:rPr>
                <w:noProof/>
                <w:lang w:eastAsia="zh-CN"/>
              </w:rPr>
            </w:pPr>
            <w:r>
              <w:t>AMF is not able to</w:t>
            </w:r>
            <w:r w:rsidR="00006448">
              <w:t xml:space="preserve"> send</w:t>
            </w:r>
            <w:r>
              <w:t xml:space="preserve"> the notification if multiple CBCFs </w:t>
            </w:r>
            <w:r w:rsidR="00006448">
              <w:t>are</w:t>
            </w:r>
            <w:r>
              <w:t xml:space="preserve"> deployed.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6E53C" w:rsidR="001E41F3" w:rsidRDefault="00882649">
            <w:pPr>
              <w:pStyle w:val="CRCoverPage"/>
              <w:spacing w:after="0"/>
              <w:ind w:left="100"/>
              <w:rPr>
                <w:noProof/>
                <w:lang w:eastAsia="zh-CN"/>
              </w:rPr>
            </w:pPr>
            <w:r>
              <w:rPr>
                <w:noProof/>
                <w:lang w:eastAsia="zh-CN"/>
              </w:rPr>
              <w:t>4.1, 6.1.6.2.10, 6.1.6.2.29,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8A3500" w:rsidR="001E41F3" w:rsidRDefault="00DF2CF6" w:rsidP="00A2345A">
            <w:pPr>
              <w:pStyle w:val="CRCoverPage"/>
              <w:spacing w:after="0"/>
              <w:ind w:left="100"/>
              <w:rPr>
                <w:noProof/>
              </w:rPr>
            </w:pPr>
            <w:r>
              <w:rPr>
                <w:noProof/>
              </w:rPr>
              <w:t xml:space="preserve">This CR </w:t>
            </w:r>
            <w:r w:rsidR="00A2345A">
              <w:rPr>
                <w:noProof/>
              </w:rPr>
              <w:t xml:space="preserve">introduces backward compatible essential corrections to </w:t>
            </w:r>
            <w:r w:rsidR="0068761C">
              <w:rPr>
                <w:noProof/>
              </w:rPr>
              <w:t>the Open</w:t>
            </w:r>
            <w:r w:rsidR="00A832E9">
              <w:t>API</w:t>
            </w:r>
            <w:r w:rsidR="00A2345A">
              <w:t xml:space="preserve"> file of </w:t>
            </w:r>
            <w:r w:rsidR="00FB520C">
              <w:t xml:space="preserve">the </w:t>
            </w:r>
            <w:bookmarkStart w:id="1" w:name="_GoBack"/>
            <w:bookmarkEnd w:id="1"/>
            <w:proofErr w:type="spellStart"/>
            <w:r w:rsidR="00882649" w:rsidRPr="003B2883">
              <w:t>Namf_Communication</w:t>
            </w:r>
            <w:proofErr w:type="spellEnd"/>
            <w:r w:rsidR="00882649" w:rsidRPr="003B2883">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ED8C76"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E74E0F" w14:textId="7AAA4C40" w:rsidR="00C46E65" w:rsidRPr="006B5418" w:rsidRDefault="00C46E65" w:rsidP="00C46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w:t>
      </w:r>
      <w:r w:rsidR="0077763A">
        <w:rPr>
          <w:rFonts w:ascii="Arial" w:hAnsi="Arial" w:cs="Arial"/>
          <w:color w:val="0000FF"/>
          <w:sz w:val="28"/>
          <w:szCs w:val="28"/>
          <w:lang w:val="en-US"/>
        </w:rPr>
        <w:t>irst Change</w:t>
      </w:r>
      <w:r w:rsidRPr="006B5418">
        <w:rPr>
          <w:rFonts w:ascii="Arial" w:hAnsi="Arial" w:cs="Arial"/>
          <w:color w:val="0000FF"/>
          <w:sz w:val="28"/>
          <w:szCs w:val="28"/>
          <w:lang w:val="en-US"/>
        </w:rPr>
        <w:t xml:space="preserve"> * * * *</w:t>
      </w:r>
    </w:p>
    <w:p w14:paraId="09FF6DD6" w14:textId="77777777" w:rsidR="00102E7A" w:rsidRDefault="00102E7A" w:rsidP="00102E7A"/>
    <w:p w14:paraId="7FE3F0F6" w14:textId="77777777" w:rsidR="00B200EF" w:rsidRPr="003B2883" w:rsidRDefault="00B200EF" w:rsidP="00B200EF">
      <w:pPr>
        <w:pStyle w:val="2"/>
      </w:pPr>
      <w:bookmarkStart w:id="2" w:name="_Toc25156162"/>
      <w:bookmarkStart w:id="3" w:name="_Toc34124462"/>
      <w:bookmarkStart w:id="4" w:name="_Toc43207576"/>
      <w:bookmarkStart w:id="5" w:name="_Toc49857056"/>
      <w:bookmarkStart w:id="6" w:name="_Toc56676887"/>
      <w:bookmarkStart w:id="7" w:name="_Toc56691410"/>
      <w:bookmarkStart w:id="8" w:name="_Toc56698674"/>
      <w:bookmarkStart w:id="9" w:name="_Toc75849742"/>
      <w:r w:rsidRPr="003B2883">
        <w:t>4.1</w:t>
      </w:r>
      <w:r w:rsidRPr="003B2883">
        <w:tab/>
        <w:t>Introduction</w:t>
      </w:r>
      <w:bookmarkEnd w:id="2"/>
      <w:bookmarkEnd w:id="3"/>
      <w:bookmarkEnd w:id="4"/>
      <w:bookmarkEnd w:id="5"/>
      <w:bookmarkEnd w:id="6"/>
      <w:bookmarkEnd w:id="7"/>
      <w:bookmarkEnd w:id="8"/>
      <w:bookmarkEnd w:id="9"/>
    </w:p>
    <w:p w14:paraId="66A000AE" w14:textId="3D655AFC" w:rsidR="00B200EF" w:rsidRPr="003B2883" w:rsidRDefault="00B200EF" w:rsidP="00B200EF">
      <w:r w:rsidRPr="003B2883">
        <w:t xml:space="preserve">Within the 5GC, the AMF offers services to the SMF, other AMF, PCF, SMSF, LMF, GMLC, CBCF, PWS-IWF </w:t>
      </w:r>
      <w:r>
        <w:t>, NWDAF</w:t>
      </w:r>
      <w:r w:rsidRPr="003B2883">
        <w:t xml:space="preserve"> and NEF via the </w:t>
      </w:r>
      <w:proofErr w:type="spellStart"/>
      <w:r w:rsidRPr="003B2883">
        <w:t>Namf</w:t>
      </w:r>
      <w:proofErr w:type="spellEnd"/>
      <w:r w:rsidRPr="003B2883">
        <w:t xml:space="preserve"> service based interface (see</w:t>
      </w:r>
      <w:r>
        <w:t xml:space="preserve"> 3GPP TS </w:t>
      </w:r>
      <w:r w:rsidRPr="003B2883">
        <w:t>23.501</w:t>
      </w:r>
      <w:r>
        <w:t> </w:t>
      </w:r>
      <w:r w:rsidRPr="003B2883">
        <w:t>[2]</w:t>
      </w:r>
      <w:r>
        <w:t>, 3GPP TS </w:t>
      </w:r>
      <w:r w:rsidRPr="003B2883">
        <w:t>23.502</w:t>
      </w:r>
      <w:r>
        <w:t> </w:t>
      </w:r>
      <w:r w:rsidRPr="003B2883">
        <w:t>[3]</w:t>
      </w:r>
      <w:r>
        <w:t xml:space="preserve"> </w:t>
      </w:r>
      <w:ins w:id="10" w:author="Huawei" w:date="2021-08-04T15:03:00Z">
        <w:r w:rsidR="004217F6">
          <w:t>3GPP TS 23.</w:t>
        </w:r>
      </w:ins>
      <w:ins w:id="11" w:author="Huawei" w:date="2021-08-04T15:04:00Z">
        <w:r w:rsidR="004217F6">
          <w:t>041</w:t>
        </w:r>
      </w:ins>
      <w:ins w:id="12" w:author="Huawei" w:date="2021-08-04T15:03:00Z">
        <w:r w:rsidR="004217F6">
          <w:t> [</w:t>
        </w:r>
      </w:ins>
      <w:ins w:id="13" w:author="Huawei" w:date="2021-08-04T15:04:00Z">
        <w:r w:rsidR="004217F6">
          <w:t>20</w:t>
        </w:r>
      </w:ins>
      <w:ins w:id="14" w:author="Huawei" w:date="2021-08-04T15:03:00Z">
        <w:r w:rsidR="004217F6" w:rsidRPr="003B2883">
          <w:t>]</w:t>
        </w:r>
        <w:r w:rsidR="004217F6">
          <w:t xml:space="preserve"> </w:t>
        </w:r>
      </w:ins>
      <w:r>
        <w:t>and 3GPP TS 23.288 [38]</w:t>
      </w:r>
      <w:r w:rsidRPr="003B2883">
        <w:t>).</w:t>
      </w:r>
    </w:p>
    <w:p w14:paraId="23470208" w14:textId="77777777" w:rsidR="00B200EF" w:rsidRPr="003B2883" w:rsidRDefault="00B200EF" w:rsidP="00B200EF">
      <w:r w:rsidRPr="003B2883">
        <w:t>Figure 4.1-1 provides the reference model (in service based interface representation and in reference point representation), with focus on the AMF and the scope of the present specification.</w:t>
      </w:r>
    </w:p>
    <w:p w14:paraId="7625B92E" w14:textId="77777777" w:rsidR="00B200EF" w:rsidRPr="003B2883" w:rsidRDefault="00B200EF" w:rsidP="00B200EF">
      <w:pPr>
        <w:pStyle w:val="TH"/>
      </w:pPr>
    </w:p>
    <w:p w14:paraId="203E1678" w14:textId="77777777" w:rsidR="00B200EF" w:rsidRDefault="00B200EF" w:rsidP="00B200EF">
      <w:pPr>
        <w:pStyle w:val="TH"/>
      </w:pPr>
    </w:p>
    <w:p w14:paraId="63DF9735" w14:textId="534D1E9C" w:rsidR="004217F6" w:rsidRPr="003B2883" w:rsidRDefault="00B200EF" w:rsidP="00B200EF">
      <w:pPr>
        <w:pStyle w:val="TH"/>
        <w:rPr>
          <w:lang w:eastAsia="zh-CN"/>
        </w:rPr>
      </w:pPr>
      <w:del w:id="15" w:author="Huawei" w:date="2021-08-04T15:00:00Z">
        <w:r w:rsidRPr="003B2883" w:rsidDel="004217F6">
          <w:object w:dxaOrig="5775" w:dyaOrig="4365" w14:anchorId="76499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218.7pt" o:ole="">
              <v:imagedata r:id="rId13" o:title=""/>
            </v:shape>
            <o:OLEObject Type="Embed" ProgID="Visio.Drawing.15" ShapeID="_x0000_i1025" DrawAspect="Content" ObjectID="_1690044361" r:id="rId14"/>
          </w:object>
        </w:r>
      </w:del>
      <w:ins w:id="16" w:author="Huawei" w:date="2021-08-04T14:59:00Z">
        <w:r w:rsidR="004217F6" w:rsidRPr="003B2883">
          <w:object w:dxaOrig="5775" w:dyaOrig="4365" w14:anchorId="13B8B382">
            <v:shape id="_x0000_i1026" type="#_x0000_t75" style="width:291.75pt;height:218.7pt" o:ole="">
              <v:imagedata r:id="rId15" o:title=""/>
            </v:shape>
            <o:OLEObject Type="Embed" ProgID="Visio.Drawing.15" ShapeID="_x0000_i1026" DrawAspect="Content" ObjectID="_1690044362" r:id="rId16"/>
          </w:object>
        </w:r>
      </w:ins>
    </w:p>
    <w:p w14:paraId="16AA8081" w14:textId="77777777" w:rsidR="00B200EF" w:rsidRPr="003B2883" w:rsidRDefault="00B200EF" w:rsidP="00B200EF">
      <w:pPr>
        <w:pStyle w:val="TF"/>
        <w:rPr>
          <w:lang w:eastAsia="zh-CN"/>
        </w:rPr>
      </w:pPr>
      <w:r w:rsidRPr="003B2883">
        <w:t xml:space="preserve">Figure 4.1-1: Reference </w:t>
      </w:r>
      <w:r w:rsidRPr="003B2883">
        <w:rPr>
          <w:lang w:eastAsia="zh-CN"/>
        </w:rPr>
        <w:t>model – AMF</w:t>
      </w:r>
    </w:p>
    <w:p w14:paraId="26108DBC" w14:textId="77777777" w:rsidR="00B200EF" w:rsidRPr="003B2883" w:rsidRDefault="00B200EF" w:rsidP="00B200EF">
      <w:r w:rsidRPr="003B2883">
        <w:t xml:space="preserve">The functionalities supported by the AMF are listed in </w:t>
      </w:r>
      <w:r>
        <w:t>clause</w:t>
      </w:r>
      <w:r w:rsidRPr="003B2883">
        <w:t xml:space="preserve"> 6.2.1 of</w:t>
      </w:r>
      <w:r>
        <w:t xml:space="preserve"> 3GPP TS </w:t>
      </w:r>
      <w:r w:rsidRPr="003B2883">
        <w:t>23.501</w:t>
      </w:r>
      <w:r>
        <w:t> </w:t>
      </w:r>
      <w:r w:rsidRPr="003B2883">
        <w:t>[2].</w:t>
      </w:r>
    </w:p>
    <w:p w14:paraId="17882D35" w14:textId="77777777" w:rsidR="00924CAB" w:rsidRPr="00B200EF" w:rsidRDefault="00924CAB" w:rsidP="00924CAB"/>
    <w:p w14:paraId="79A4EF79" w14:textId="77777777" w:rsidR="006D2782" w:rsidRDefault="006D2782" w:rsidP="00E57F32">
      <w:pPr>
        <w:rPr>
          <w:lang w:val="en-US" w:eastAsia="zh-CN"/>
        </w:rPr>
      </w:pPr>
    </w:p>
    <w:p w14:paraId="65EE39B9" w14:textId="77777777" w:rsidR="006D2782" w:rsidRPr="006B5418" w:rsidRDefault="006D2782" w:rsidP="006D27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4BC1D77" w14:textId="77777777" w:rsidR="00384712" w:rsidRDefault="00384712" w:rsidP="00E57F32">
      <w:pPr>
        <w:rPr>
          <w:lang w:eastAsia="zh-CN"/>
        </w:rPr>
      </w:pPr>
    </w:p>
    <w:p w14:paraId="4B77E0A3" w14:textId="77777777" w:rsidR="004217F6" w:rsidRPr="003B2883" w:rsidRDefault="004217F6" w:rsidP="004217F6">
      <w:pPr>
        <w:pStyle w:val="5"/>
        <w:rPr>
          <w:lang w:eastAsia="zh-CN"/>
        </w:rPr>
      </w:pPr>
      <w:bookmarkStart w:id="17" w:name="_Toc25156367"/>
      <w:bookmarkStart w:id="18" w:name="_Toc34124669"/>
      <w:bookmarkStart w:id="19" w:name="_Toc43207793"/>
      <w:bookmarkStart w:id="20" w:name="_Toc49857263"/>
      <w:bookmarkStart w:id="21" w:name="_Toc56677099"/>
      <w:bookmarkStart w:id="22" w:name="_Toc56691622"/>
      <w:bookmarkStart w:id="23" w:name="_Toc56698886"/>
      <w:bookmarkStart w:id="24" w:name="_Toc75849971"/>
      <w:r w:rsidRPr="003B2883">
        <w:t>6.1.6.2.10</w:t>
      </w:r>
      <w:r w:rsidRPr="003B2883">
        <w:tab/>
        <w:t>Type: NonUeN2InfoSubscriptionCreateData</w:t>
      </w:r>
      <w:bookmarkEnd w:id="17"/>
      <w:bookmarkEnd w:id="18"/>
      <w:bookmarkEnd w:id="19"/>
      <w:bookmarkEnd w:id="20"/>
      <w:bookmarkEnd w:id="21"/>
      <w:bookmarkEnd w:id="22"/>
      <w:bookmarkEnd w:id="23"/>
      <w:bookmarkEnd w:id="24"/>
    </w:p>
    <w:p w14:paraId="50F19838" w14:textId="77777777" w:rsidR="004217F6" w:rsidRPr="003B2883" w:rsidRDefault="004217F6" w:rsidP="004217F6">
      <w:pPr>
        <w:pStyle w:val="TH"/>
      </w:pPr>
      <w:r w:rsidRPr="003B2883">
        <w:rPr>
          <w:noProof/>
        </w:rPr>
        <w:t>Table </w:t>
      </w:r>
      <w:r w:rsidRPr="003B2883">
        <w:t xml:space="preserve">6.1.6.2.10-1: </w:t>
      </w:r>
      <w:r w:rsidRPr="003B2883">
        <w:rPr>
          <w:noProof/>
        </w:rPr>
        <w:t xml:space="preserve">Definition of type </w:t>
      </w:r>
      <w:r w:rsidRPr="003B2883">
        <w:t>NonUeN2InfoSubscriptionCreateData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17F6" w:rsidRPr="003B2883" w14:paraId="07EDF951"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96F5D" w14:textId="77777777" w:rsidR="004217F6" w:rsidRPr="003B2883" w:rsidRDefault="004217F6" w:rsidP="00873580">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E22683" w14:textId="77777777" w:rsidR="004217F6" w:rsidRPr="003B2883" w:rsidRDefault="004217F6" w:rsidP="0087358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EC66BB" w14:textId="77777777" w:rsidR="004217F6" w:rsidRPr="003B2883" w:rsidRDefault="004217F6" w:rsidP="0087358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2DC038" w14:textId="77777777" w:rsidR="004217F6" w:rsidRPr="003B2883" w:rsidRDefault="004217F6" w:rsidP="00873580">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33E53B" w14:textId="77777777" w:rsidR="004217F6" w:rsidRPr="003B2883" w:rsidRDefault="004217F6" w:rsidP="00873580">
            <w:pPr>
              <w:pStyle w:val="TAH"/>
              <w:rPr>
                <w:rFonts w:cs="Arial"/>
                <w:szCs w:val="18"/>
              </w:rPr>
            </w:pPr>
            <w:r w:rsidRPr="003B2883">
              <w:rPr>
                <w:rFonts w:cs="Arial"/>
                <w:szCs w:val="18"/>
              </w:rPr>
              <w:t>Description</w:t>
            </w:r>
          </w:p>
        </w:tc>
      </w:tr>
      <w:tr w:rsidR="004217F6" w:rsidRPr="003B2883" w14:paraId="0BE4F209"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tcPr>
          <w:p w14:paraId="4F82515F" w14:textId="77777777" w:rsidR="004217F6" w:rsidRPr="003B2883" w:rsidRDefault="004217F6" w:rsidP="00873580">
            <w:pPr>
              <w:pStyle w:val="TAL"/>
              <w:rPr>
                <w:lang w:eastAsia="zh-CN"/>
              </w:rPr>
            </w:pPr>
            <w:proofErr w:type="spellStart"/>
            <w:r w:rsidRPr="003B2883">
              <w:rPr>
                <w:lang w:eastAsia="zh-CN"/>
              </w:rPr>
              <w:t>globalRanNodeList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788526" w14:textId="77777777" w:rsidR="004217F6" w:rsidRPr="003B2883" w:rsidRDefault="004217F6" w:rsidP="00873580">
            <w:pPr>
              <w:pStyle w:val="TAL"/>
            </w:pPr>
            <w:r w:rsidRPr="003B2883">
              <w:t>array(</w:t>
            </w:r>
            <w:proofErr w:type="spellStart"/>
            <w:r w:rsidRPr="003B2883">
              <w:t>GlobalRanNodeId</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B98E244" w14:textId="77777777" w:rsidR="004217F6" w:rsidRPr="003B2883" w:rsidRDefault="004217F6" w:rsidP="0087358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D0DEB" w14:textId="77777777" w:rsidR="004217F6" w:rsidRPr="003B2883" w:rsidRDefault="004217F6" w:rsidP="00873580">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7BA139" w14:textId="77777777" w:rsidR="004217F6" w:rsidRPr="003B2883" w:rsidRDefault="004217F6" w:rsidP="00873580">
            <w:pPr>
              <w:pStyle w:val="TAL"/>
              <w:rPr>
                <w:rFonts w:cs="Arial"/>
                <w:szCs w:val="18"/>
                <w:lang w:eastAsia="zh-CN"/>
              </w:rPr>
            </w:pPr>
            <w:r w:rsidRPr="003B2883">
              <w:rPr>
                <w:rFonts w:cs="Arial"/>
                <w:szCs w:val="18"/>
                <w:lang w:eastAsia="zh-CN"/>
              </w:rPr>
              <w:t>This IE shall be included if the subscription is for N2 information from RAN node(s) for which the N2 information notification is subscribed (</w:t>
            </w:r>
            <w:proofErr w:type="spellStart"/>
            <w:r w:rsidRPr="003B2883">
              <w:rPr>
                <w:rFonts w:cs="Arial"/>
                <w:szCs w:val="18"/>
                <w:lang w:eastAsia="zh-CN"/>
              </w:rPr>
              <w:t>i.e</w:t>
            </w:r>
            <w:proofErr w:type="spellEnd"/>
            <w:r w:rsidRPr="003B2883">
              <w:rPr>
                <w:rFonts w:cs="Arial"/>
                <w:szCs w:val="18"/>
                <w:lang w:eastAsia="zh-CN"/>
              </w:rPr>
              <w:t xml:space="preserve"> N3IWF identifier or </w:t>
            </w:r>
            <w:proofErr w:type="spellStart"/>
            <w:r w:rsidRPr="003B2883">
              <w:rPr>
                <w:rFonts w:cs="Arial"/>
                <w:szCs w:val="18"/>
                <w:lang w:eastAsia="zh-CN"/>
              </w:rPr>
              <w:t>gNB</w:t>
            </w:r>
            <w:proofErr w:type="spellEnd"/>
            <w:r w:rsidRPr="003B2883">
              <w:rPr>
                <w:rFonts w:cs="Arial"/>
                <w:szCs w:val="18"/>
                <w:lang w:eastAsia="zh-CN"/>
              </w:rPr>
              <w:t xml:space="preserve"> identifier or Ng-</w:t>
            </w:r>
            <w:proofErr w:type="spellStart"/>
            <w:r w:rsidRPr="003B2883">
              <w:rPr>
                <w:rFonts w:cs="Arial"/>
                <w:szCs w:val="18"/>
                <w:lang w:eastAsia="zh-CN"/>
              </w:rPr>
              <w:t>eNB</w:t>
            </w:r>
            <w:proofErr w:type="spellEnd"/>
            <w:r w:rsidRPr="003B2883">
              <w:rPr>
                <w:rFonts w:cs="Arial"/>
                <w:szCs w:val="18"/>
                <w:lang w:eastAsia="zh-CN"/>
              </w:rPr>
              <w:t xml:space="preserve"> identifier).</w:t>
            </w:r>
          </w:p>
        </w:tc>
      </w:tr>
      <w:tr w:rsidR="004217F6" w:rsidRPr="003B2883" w14:paraId="10EB76F1"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tcPr>
          <w:p w14:paraId="69260415" w14:textId="77777777" w:rsidR="004217F6" w:rsidRPr="003B2883" w:rsidDel="00682842" w:rsidRDefault="004217F6" w:rsidP="00873580">
            <w:pPr>
              <w:pStyle w:val="TAL"/>
              <w:rPr>
                <w:lang w:eastAsia="zh-CN"/>
              </w:rPr>
            </w:pPr>
            <w:proofErr w:type="spellStart"/>
            <w:r w:rsidRPr="003B2883">
              <w:rPr>
                <w:rFonts w:hint="eastAsia"/>
                <w:lang w:eastAsia="zh-CN"/>
              </w:rPr>
              <w:t>anType</w:t>
            </w:r>
            <w:r w:rsidRPr="003B2883">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777809" w14:textId="77777777" w:rsidR="004217F6" w:rsidRPr="003B2883" w:rsidRDefault="004217F6" w:rsidP="00873580">
            <w:pPr>
              <w:pStyle w:val="TAL"/>
            </w:pPr>
            <w:r w:rsidRPr="003B2883">
              <w:t>array(</w:t>
            </w:r>
            <w:proofErr w:type="spellStart"/>
            <w:r w:rsidRPr="003B2883">
              <w:rPr>
                <w:rFonts w:hint="eastAsia"/>
              </w:rPr>
              <w:t>A</w:t>
            </w:r>
            <w:r w:rsidRPr="003B2883">
              <w:t>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C44EC60" w14:textId="77777777" w:rsidR="004217F6" w:rsidRPr="003B2883" w:rsidRDefault="004217F6" w:rsidP="0087358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2D0980" w14:textId="77777777" w:rsidR="004217F6" w:rsidRPr="003B2883" w:rsidRDefault="004217F6" w:rsidP="00873580">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D23941" w14:textId="77777777" w:rsidR="004217F6" w:rsidRPr="003B2883" w:rsidRDefault="004217F6" w:rsidP="00873580">
            <w:pPr>
              <w:pStyle w:val="TAL"/>
              <w:rPr>
                <w:rFonts w:cs="Arial"/>
                <w:szCs w:val="18"/>
                <w:lang w:eastAsia="zh-CN"/>
              </w:rPr>
            </w:pPr>
            <w:r w:rsidRPr="003B2883">
              <w:rPr>
                <w:rFonts w:cs="Arial"/>
                <w:szCs w:val="18"/>
                <w:lang w:eastAsia="zh-CN"/>
              </w:rPr>
              <w:t xml:space="preserve">This IE shall be included, if the </w:t>
            </w:r>
            <w:proofErr w:type="spellStart"/>
            <w:r w:rsidRPr="003B2883">
              <w:rPr>
                <w:rFonts w:cs="Arial"/>
                <w:szCs w:val="18"/>
                <w:lang w:eastAsia="zh-CN"/>
              </w:rPr>
              <w:t>globalRanNodeId</w:t>
            </w:r>
            <w:proofErr w:type="spellEnd"/>
            <w:r w:rsidRPr="003B2883">
              <w:rPr>
                <w:rFonts w:cs="Arial"/>
                <w:szCs w:val="18"/>
                <w:lang w:eastAsia="zh-CN"/>
              </w:rPr>
              <w:t xml:space="preserve"> IE is not included and if the N2 information from a specific access network needs to be subscribed. When included this IE shall contain the access type of the access network from which Non UE specific N2 information is to be notified.</w:t>
            </w:r>
          </w:p>
        </w:tc>
      </w:tr>
      <w:tr w:rsidR="004217F6" w:rsidRPr="003B2883" w14:paraId="54F1DD0A"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tcPr>
          <w:p w14:paraId="343EA6A3" w14:textId="77777777" w:rsidR="004217F6" w:rsidRPr="003B2883" w:rsidRDefault="004217F6" w:rsidP="00873580">
            <w:pPr>
              <w:pStyle w:val="TAL"/>
              <w:rPr>
                <w:lang w:eastAsia="zh-CN"/>
              </w:rPr>
            </w:pPr>
            <w:r w:rsidRPr="003B2883">
              <w:rPr>
                <w:lang w:eastAsia="zh-CN"/>
              </w:rPr>
              <w:t>n2InformationClass</w:t>
            </w:r>
          </w:p>
        </w:tc>
        <w:tc>
          <w:tcPr>
            <w:tcW w:w="1559" w:type="dxa"/>
            <w:tcBorders>
              <w:top w:val="single" w:sz="4" w:space="0" w:color="auto"/>
              <w:left w:val="single" w:sz="4" w:space="0" w:color="auto"/>
              <w:bottom w:val="single" w:sz="4" w:space="0" w:color="auto"/>
              <w:right w:val="single" w:sz="4" w:space="0" w:color="auto"/>
            </w:tcBorders>
          </w:tcPr>
          <w:p w14:paraId="628B7FB3" w14:textId="77777777" w:rsidR="004217F6" w:rsidRPr="003B2883" w:rsidRDefault="004217F6" w:rsidP="00873580">
            <w:pPr>
              <w:pStyle w:val="TAL"/>
            </w:pPr>
            <w:r w:rsidRPr="003B2883">
              <w:t>N2InformationClass</w:t>
            </w:r>
          </w:p>
        </w:tc>
        <w:tc>
          <w:tcPr>
            <w:tcW w:w="425" w:type="dxa"/>
            <w:tcBorders>
              <w:top w:val="single" w:sz="4" w:space="0" w:color="auto"/>
              <w:left w:val="single" w:sz="4" w:space="0" w:color="auto"/>
              <w:bottom w:val="single" w:sz="4" w:space="0" w:color="auto"/>
              <w:right w:val="single" w:sz="4" w:space="0" w:color="auto"/>
            </w:tcBorders>
          </w:tcPr>
          <w:p w14:paraId="1CAED09E" w14:textId="77777777" w:rsidR="004217F6" w:rsidRPr="003B2883" w:rsidRDefault="004217F6" w:rsidP="0087358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860806" w14:textId="77777777" w:rsidR="004217F6" w:rsidRPr="003B2883" w:rsidRDefault="004217F6" w:rsidP="0087358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EECB16" w14:textId="77777777" w:rsidR="004217F6" w:rsidRPr="003B2883" w:rsidRDefault="004217F6" w:rsidP="00873580">
            <w:pPr>
              <w:pStyle w:val="TAL"/>
              <w:rPr>
                <w:rFonts w:cs="Arial"/>
                <w:szCs w:val="18"/>
                <w:lang w:eastAsia="zh-CN"/>
              </w:rPr>
            </w:pPr>
            <w:r w:rsidRPr="003B2883">
              <w:rPr>
                <w:rFonts w:cs="Arial"/>
                <w:szCs w:val="18"/>
                <w:lang w:eastAsia="zh-CN"/>
              </w:rPr>
              <w:t>This IE represents the class of N2 information that the NF Service Consumer requires to be notified.</w:t>
            </w:r>
          </w:p>
        </w:tc>
      </w:tr>
      <w:tr w:rsidR="004217F6" w:rsidRPr="003B2883" w14:paraId="1F9A60FC"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tcPr>
          <w:p w14:paraId="5DB99E80" w14:textId="77777777" w:rsidR="004217F6" w:rsidRPr="003B2883" w:rsidRDefault="004217F6" w:rsidP="00873580">
            <w:pPr>
              <w:pStyle w:val="TAL"/>
              <w:rPr>
                <w:lang w:eastAsia="zh-CN"/>
              </w:rPr>
            </w:pPr>
            <w:r w:rsidRPr="003B2883">
              <w:rPr>
                <w:lang w:eastAsia="zh-CN"/>
              </w:rPr>
              <w:t>n2NotifyCallbackUri</w:t>
            </w:r>
          </w:p>
        </w:tc>
        <w:tc>
          <w:tcPr>
            <w:tcW w:w="1559" w:type="dxa"/>
            <w:tcBorders>
              <w:top w:val="single" w:sz="4" w:space="0" w:color="auto"/>
              <w:left w:val="single" w:sz="4" w:space="0" w:color="auto"/>
              <w:bottom w:val="single" w:sz="4" w:space="0" w:color="auto"/>
              <w:right w:val="single" w:sz="4" w:space="0" w:color="auto"/>
            </w:tcBorders>
          </w:tcPr>
          <w:p w14:paraId="3502747C" w14:textId="77777777" w:rsidR="004217F6" w:rsidRPr="003B2883" w:rsidRDefault="004217F6" w:rsidP="00873580">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3A3B86AC" w14:textId="77777777" w:rsidR="004217F6" w:rsidRPr="003B2883" w:rsidRDefault="004217F6" w:rsidP="0087358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AA5538" w14:textId="77777777" w:rsidR="004217F6" w:rsidRPr="003B2883" w:rsidRDefault="004217F6" w:rsidP="0087358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940BED" w14:textId="77777777" w:rsidR="004217F6" w:rsidRPr="003B2883" w:rsidRDefault="004217F6" w:rsidP="00873580">
            <w:pPr>
              <w:pStyle w:val="TAL"/>
              <w:rPr>
                <w:rFonts w:cs="Arial"/>
                <w:szCs w:val="18"/>
                <w:lang w:eastAsia="zh-CN"/>
              </w:rPr>
            </w:pPr>
            <w:r w:rsidRPr="003B2883">
              <w:rPr>
                <w:rFonts w:cs="Arial"/>
                <w:szCs w:val="18"/>
                <w:lang w:eastAsia="zh-CN"/>
              </w:rPr>
              <w:t xml:space="preserve">This IE 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N2 information shall be notified.</w:t>
            </w:r>
          </w:p>
        </w:tc>
      </w:tr>
      <w:tr w:rsidR="004217F6" w:rsidRPr="003B2883" w14:paraId="148EED4C"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tcPr>
          <w:p w14:paraId="00876DE1" w14:textId="77777777" w:rsidR="004217F6" w:rsidRPr="003B2883" w:rsidRDefault="004217F6" w:rsidP="00873580">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668F0B68" w14:textId="77777777" w:rsidR="004217F6" w:rsidRPr="003B2883" w:rsidRDefault="004217F6" w:rsidP="00873580">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8B5773E" w14:textId="77777777" w:rsidR="004217F6" w:rsidRPr="003B2883" w:rsidRDefault="004217F6" w:rsidP="0087358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AC3807" w14:textId="77777777" w:rsidR="004217F6" w:rsidRPr="003B2883" w:rsidRDefault="004217F6" w:rsidP="0087358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97E6DF" w14:textId="77777777" w:rsidR="004217F6" w:rsidRDefault="004217F6" w:rsidP="00873580">
            <w:pPr>
              <w:pStyle w:val="TAL"/>
              <w:rPr>
                <w:ins w:id="25" w:author="Huawei" w:date="2021-08-04T15:11:00Z"/>
                <w:rFonts w:cs="Arial"/>
                <w:szCs w:val="18"/>
                <w:lang w:eastAsia="zh-CN"/>
              </w:rPr>
            </w:pPr>
            <w:r w:rsidRPr="003B2883">
              <w:t>This IE shall be present if the subscription is for "</w:t>
            </w:r>
            <w:proofErr w:type="spellStart"/>
            <w:r w:rsidRPr="003B2883">
              <w:t>NRPPa</w:t>
            </w:r>
            <w:proofErr w:type="spellEnd"/>
            <w:r w:rsidRPr="003B2883">
              <w:t xml:space="preserve">" N2 information class and/or "LPP" N1 information class. When present, this IE shall carry the value to be used for NGAP "Routing ID" IE, which identifies the Network Function (e.g. LMF) instance handling the </w:t>
            </w:r>
            <w:proofErr w:type="spellStart"/>
            <w:r w:rsidRPr="003B2883">
              <w:t>NRPPa</w:t>
            </w:r>
            <w:proofErr w:type="spellEnd"/>
            <w:r w:rsidRPr="003B2883">
              <w:t xml:space="preserve"> and/or LPP data</w:t>
            </w:r>
            <w:r w:rsidRPr="003B2883">
              <w:rPr>
                <w:rFonts w:cs="Arial"/>
                <w:szCs w:val="18"/>
                <w:lang w:eastAsia="zh-CN"/>
              </w:rPr>
              <w:t>.</w:t>
            </w:r>
          </w:p>
          <w:p w14:paraId="4680B46E" w14:textId="77777777" w:rsidR="00543FF6" w:rsidRDefault="00543FF6" w:rsidP="00873580">
            <w:pPr>
              <w:pStyle w:val="TAL"/>
              <w:rPr>
                <w:ins w:id="26" w:author="Huawei" w:date="2021-08-04T15:11:00Z"/>
                <w:rFonts w:cs="Arial"/>
                <w:szCs w:val="18"/>
                <w:lang w:eastAsia="zh-CN"/>
              </w:rPr>
            </w:pPr>
          </w:p>
          <w:p w14:paraId="5DEE285A" w14:textId="70EAED20" w:rsidR="00543FF6" w:rsidRPr="003B2883" w:rsidRDefault="00543FF6" w:rsidP="00543FF6">
            <w:pPr>
              <w:pStyle w:val="TAL"/>
              <w:rPr>
                <w:rFonts w:cs="Arial"/>
                <w:szCs w:val="18"/>
                <w:lang w:eastAsia="zh-CN"/>
              </w:rPr>
            </w:pPr>
            <w:ins w:id="27" w:author="Huawei" w:date="2021-08-04T15:11:00Z">
              <w:r>
                <w:rPr>
                  <w:rFonts w:cs="Arial"/>
                  <w:szCs w:val="18"/>
                  <w:lang w:eastAsia="zh-CN"/>
                </w:rPr>
                <w:t xml:space="preserve">This IE may also be present if the </w:t>
              </w:r>
              <w:r w:rsidRPr="003B2883">
                <w:t>subscription is for</w:t>
              </w:r>
            </w:ins>
            <w:ins w:id="28" w:author="Huawei" w:date="2021-08-04T15:12:00Z">
              <w:r>
                <w:t xml:space="preserve"> </w:t>
              </w:r>
              <w:r w:rsidRPr="003B2883">
                <w:rPr>
                  <w:lang w:eastAsia="zh-CN"/>
                </w:rPr>
                <w:t>"PWS"</w:t>
              </w:r>
              <w:r w:rsidRPr="003B2883">
                <w:t xml:space="preserve"> N2 information class</w:t>
              </w:r>
              <w:r>
                <w:t xml:space="preserve">. </w:t>
              </w:r>
              <w:r w:rsidRPr="003B2883">
                <w:t xml:space="preserve">When present, this IE shall carry the </w:t>
              </w:r>
            </w:ins>
            <w:ins w:id="29" w:author="Huawei" w:date="2021-08-04T15:13:00Z">
              <w:r w:rsidRPr="003B2883">
                <w:rPr>
                  <w:rFonts w:cs="Arial"/>
                  <w:szCs w:val="18"/>
                </w:rPr>
                <w:t xml:space="preserve">instance identity of the network function </w:t>
              </w:r>
              <w:r w:rsidRPr="003B2883">
                <w:t>(e.g. CBCF or PWS-IWF)</w:t>
              </w:r>
              <w:r>
                <w:t xml:space="preserve"> </w:t>
              </w:r>
              <w:r w:rsidRPr="003B2883">
                <w:rPr>
                  <w:rFonts w:cs="Arial"/>
                  <w:szCs w:val="18"/>
                </w:rPr>
                <w:t>creating the subscription</w:t>
              </w:r>
            </w:ins>
            <w:ins w:id="30" w:author="Huawei" w:date="2021-08-04T15:12:00Z">
              <w:r w:rsidRPr="003B2883">
                <w:rPr>
                  <w:rFonts w:cs="Arial"/>
                  <w:szCs w:val="18"/>
                  <w:lang w:eastAsia="zh-CN"/>
                </w:rPr>
                <w:t>.</w:t>
              </w:r>
            </w:ins>
          </w:p>
        </w:tc>
      </w:tr>
      <w:tr w:rsidR="004217F6" w:rsidRPr="003B2883" w14:paraId="42BAF221"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tcPr>
          <w:p w14:paraId="4A3245F7" w14:textId="77777777" w:rsidR="004217F6" w:rsidRPr="003B2883" w:rsidRDefault="004217F6" w:rsidP="00873580">
            <w:pPr>
              <w:pStyle w:val="TAL"/>
              <w:rPr>
                <w:lang w:eastAsia="zh-CN"/>
              </w:rPr>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5B2E7E8" w14:textId="77777777" w:rsidR="004217F6" w:rsidRPr="003B2883" w:rsidRDefault="004217F6" w:rsidP="00873580">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B775439" w14:textId="77777777" w:rsidR="004217F6" w:rsidRPr="003B2883" w:rsidRDefault="004217F6" w:rsidP="00873580">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BE6D73C" w14:textId="77777777" w:rsidR="004217F6" w:rsidRPr="003B2883" w:rsidRDefault="004217F6" w:rsidP="00873580">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1DC1269" w14:textId="77777777" w:rsidR="004217F6" w:rsidRPr="003B2883" w:rsidRDefault="004217F6" w:rsidP="00873580">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bl>
    <w:p w14:paraId="7BD8E937" w14:textId="77777777" w:rsidR="004217F6" w:rsidRPr="004217F6" w:rsidRDefault="004217F6" w:rsidP="00E57F32">
      <w:pPr>
        <w:rPr>
          <w:lang w:eastAsia="zh-CN"/>
        </w:rPr>
      </w:pPr>
    </w:p>
    <w:p w14:paraId="3FF9C184" w14:textId="77777777" w:rsidR="00E173D6" w:rsidRPr="006B5418" w:rsidRDefault="00E173D6" w:rsidP="00E173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C86F1DE" w14:textId="77777777" w:rsidR="00E173D6" w:rsidRDefault="00E173D6" w:rsidP="00E57F32">
      <w:pPr>
        <w:rPr>
          <w:lang w:val="en-US" w:eastAsia="zh-CN"/>
        </w:rPr>
      </w:pPr>
    </w:p>
    <w:p w14:paraId="6308702A" w14:textId="77777777" w:rsidR="00543FF6" w:rsidRPr="003B2883" w:rsidRDefault="00543FF6" w:rsidP="00543FF6">
      <w:pPr>
        <w:pStyle w:val="5"/>
        <w:rPr>
          <w:lang w:eastAsia="zh-CN"/>
        </w:rPr>
      </w:pPr>
      <w:bookmarkStart w:id="31" w:name="_Toc25156386"/>
      <w:bookmarkStart w:id="32" w:name="_Toc34124688"/>
      <w:bookmarkStart w:id="33" w:name="_Toc43207812"/>
      <w:bookmarkStart w:id="34" w:name="_Toc49857282"/>
      <w:bookmarkStart w:id="35" w:name="_Toc56677118"/>
      <w:bookmarkStart w:id="36" w:name="_Toc56691641"/>
      <w:bookmarkStart w:id="37" w:name="_Toc56698905"/>
      <w:bookmarkStart w:id="38" w:name="_Toc75849990"/>
      <w:r w:rsidRPr="003B2883">
        <w:lastRenderedPageBreak/>
        <w:t>6.1.6.2.29</w:t>
      </w:r>
      <w:r w:rsidRPr="003B2883">
        <w:tab/>
        <w:t xml:space="preserve">Type: </w:t>
      </w:r>
      <w:proofErr w:type="spellStart"/>
      <w:r w:rsidRPr="003B2883">
        <w:t>PwsInformation</w:t>
      </w:r>
      <w:bookmarkEnd w:id="31"/>
      <w:bookmarkEnd w:id="32"/>
      <w:bookmarkEnd w:id="33"/>
      <w:bookmarkEnd w:id="34"/>
      <w:bookmarkEnd w:id="35"/>
      <w:bookmarkEnd w:id="36"/>
      <w:bookmarkEnd w:id="37"/>
      <w:bookmarkEnd w:id="38"/>
      <w:proofErr w:type="spellEnd"/>
    </w:p>
    <w:p w14:paraId="55C3E009" w14:textId="77777777" w:rsidR="00543FF6" w:rsidRPr="003B2883" w:rsidRDefault="00543FF6" w:rsidP="00543FF6">
      <w:pPr>
        <w:pStyle w:val="TH"/>
      </w:pPr>
      <w:r w:rsidRPr="003B2883">
        <w:rPr>
          <w:noProof/>
        </w:rPr>
        <w:t>Table </w:t>
      </w:r>
      <w:r w:rsidRPr="003B2883">
        <w:t xml:space="preserve">6.1.6.2.29-1: </w:t>
      </w:r>
      <w:r w:rsidRPr="003B2883">
        <w:rPr>
          <w:noProof/>
        </w:rPr>
        <w:t xml:space="preserve">Definition of type </w:t>
      </w:r>
      <w:proofErr w:type="spellStart"/>
      <w:r w:rsidRPr="003B2883">
        <w:t>PwsInformation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3FF6" w:rsidRPr="003B2883" w14:paraId="7CE9BE3C"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769EDF" w14:textId="77777777" w:rsidR="00543FF6" w:rsidRPr="003B2883" w:rsidRDefault="00543FF6" w:rsidP="00873580">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B9B68B" w14:textId="77777777" w:rsidR="00543FF6" w:rsidRPr="003B2883" w:rsidRDefault="00543FF6" w:rsidP="0087358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9CAAB2" w14:textId="77777777" w:rsidR="00543FF6" w:rsidRPr="003B2883" w:rsidRDefault="00543FF6" w:rsidP="0087358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4D2AFB" w14:textId="77777777" w:rsidR="00543FF6" w:rsidRPr="003B2883" w:rsidRDefault="00543FF6" w:rsidP="00873580">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6C17E" w14:textId="77777777" w:rsidR="00543FF6" w:rsidRPr="003B2883" w:rsidRDefault="00543FF6" w:rsidP="00873580">
            <w:pPr>
              <w:pStyle w:val="TAH"/>
              <w:rPr>
                <w:rFonts w:cs="Arial"/>
                <w:szCs w:val="18"/>
              </w:rPr>
            </w:pPr>
            <w:r w:rsidRPr="003B2883">
              <w:rPr>
                <w:rFonts w:cs="Arial"/>
                <w:szCs w:val="18"/>
              </w:rPr>
              <w:t>Description</w:t>
            </w:r>
          </w:p>
        </w:tc>
      </w:tr>
      <w:tr w:rsidR="00543FF6" w:rsidRPr="003B2883" w14:paraId="54F337F2"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hideMark/>
          </w:tcPr>
          <w:p w14:paraId="2E33FE3B" w14:textId="77777777" w:rsidR="00543FF6" w:rsidRPr="003B2883" w:rsidRDefault="00543FF6" w:rsidP="00873580">
            <w:pPr>
              <w:pStyle w:val="TAL"/>
              <w:rPr>
                <w:rFonts w:cs="Arial"/>
                <w:bCs/>
                <w:szCs w:val="18"/>
                <w:lang w:eastAsia="ja-JP"/>
              </w:rPr>
            </w:pPr>
            <w:proofErr w:type="spellStart"/>
            <w:r w:rsidRPr="003B2883">
              <w:rPr>
                <w:rFonts w:cs="Arial"/>
                <w:bCs/>
                <w:szCs w:val="18"/>
                <w:lang w:eastAsia="ja-JP"/>
              </w:rPr>
              <w:t>messageIdentifier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ACEFC8" w14:textId="77777777" w:rsidR="00543FF6" w:rsidRPr="003B2883" w:rsidRDefault="00543FF6" w:rsidP="00873580">
            <w:pPr>
              <w:pStyle w:val="TAL"/>
              <w:rPr>
                <w:lang w:eastAsia="zh-CN"/>
              </w:rPr>
            </w:pPr>
            <w:r w:rsidRPr="003B2883">
              <w:rPr>
                <w:lang w:eastAsia="zh-CN"/>
              </w:rPr>
              <w:t>Uint16</w:t>
            </w:r>
          </w:p>
        </w:tc>
        <w:tc>
          <w:tcPr>
            <w:tcW w:w="425" w:type="dxa"/>
            <w:tcBorders>
              <w:top w:val="single" w:sz="4" w:space="0" w:color="auto"/>
              <w:left w:val="single" w:sz="4" w:space="0" w:color="auto"/>
              <w:bottom w:val="single" w:sz="4" w:space="0" w:color="auto"/>
              <w:right w:val="single" w:sz="4" w:space="0" w:color="auto"/>
            </w:tcBorders>
            <w:hideMark/>
          </w:tcPr>
          <w:p w14:paraId="54779708" w14:textId="77777777" w:rsidR="00543FF6" w:rsidRPr="003B2883" w:rsidRDefault="00543FF6" w:rsidP="0087358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AEA03C6" w14:textId="77777777" w:rsidR="00543FF6" w:rsidRPr="003B2883" w:rsidRDefault="00543FF6" w:rsidP="0087358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E9F6BB1" w14:textId="77777777" w:rsidR="00543FF6" w:rsidRPr="003B2883" w:rsidRDefault="00543FF6" w:rsidP="00873580">
            <w:pPr>
              <w:pStyle w:val="TAL"/>
              <w:rPr>
                <w:rFonts w:cs="Arial"/>
                <w:szCs w:val="18"/>
                <w:lang w:eastAsia="zh-CN"/>
              </w:rPr>
            </w:pPr>
            <w:r w:rsidRPr="003B2883">
              <w:t xml:space="preserve">Identifies the warning message. Sender shall set this field to 0, if the </w:t>
            </w:r>
            <w:proofErr w:type="spellStart"/>
            <w:r w:rsidRPr="003B2883">
              <w:t>pwsContainer</w:t>
            </w:r>
            <w:proofErr w:type="spellEnd"/>
            <w:r w:rsidRPr="003B2883">
              <w:t xml:space="preserve"> IE carries PWS Failure Indication or PWS Restart Indication. The receiver shall ignore this IE if the </w:t>
            </w:r>
            <w:proofErr w:type="spellStart"/>
            <w:r w:rsidRPr="003B2883">
              <w:t>pwsContainer</w:t>
            </w:r>
            <w:proofErr w:type="spellEnd"/>
            <w:r w:rsidRPr="003B2883">
              <w:t xml:space="preserve"> IE carries PWS Failure Indication or PWS Restart Indication.</w:t>
            </w:r>
          </w:p>
        </w:tc>
      </w:tr>
      <w:tr w:rsidR="00543FF6" w:rsidRPr="003B2883" w14:paraId="70CD63EE"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hideMark/>
          </w:tcPr>
          <w:p w14:paraId="11B6262B" w14:textId="77777777" w:rsidR="00543FF6" w:rsidRPr="003B2883" w:rsidRDefault="00543FF6" w:rsidP="00873580">
            <w:pPr>
              <w:pStyle w:val="TAL"/>
              <w:rPr>
                <w:lang w:eastAsia="zh-CN"/>
              </w:rPr>
            </w:pPr>
            <w:proofErr w:type="spellStart"/>
            <w:r w:rsidRPr="003B2883">
              <w:rPr>
                <w:rFonts w:cs="Arial"/>
                <w:bCs/>
                <w:szCs w:val="18"/>
                <w:lang w:eastAsia="ja-JP"/>
              </w:rPr>
              <w:t>serialNumber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E2FEA4" w14:textId="77777777" w:rsidR="00543FF6" w:rsidRPr="003B2883" w:rsidRDefault="00543FF6" w:rsidP="00873580">
            <w:pPr>
              <w:pStyle w:val="TAL"/>
            </w:pPr>
            <w:r w:rsidRPr="003B2883">
              <w:t>Uint16</w:t>
            </w:r>
          </w:p>
        </w:tc>
        <w:tc>
          <w:tcPr>
            <w:tcW w:w="425" w:type="dxa"/>
            <w:tcBorders>
              <w:top w:val="single" w:sz="4" w:space="0" w:color="auto"/>
              <w:left w:val="single" w:sz="4" w:space="0" w:color="auto"/>
              <w:bottom w:val="single" w:sz="4" w:space="0" w:color="auto"/>
              <w:right w:val="single" w:sz="4" w:space="0" w:color="auto"/>
            </w:tcBorders>
            <w:hideMark/>
          </w:tcPr>
          <w:p w14:paraId="064F83D7" w14:textId="77777777" w:rsidR="00543FF6" w:rsidRPr="003B2883" w:rsidRDefault="00543FF6" w:rsidP="0087358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38193AA" w14:textId="77777777" w:rsidR="00543FF6" w:rsidRPr="003B2883" w:rsidRDefault="00543FF6" w:rsidP="0087358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0D0AC251" w14:textId="77777777" w:rsidR="00543FF6" w:rsidRPr="003B2883" w:rsidRDefault="00543FF6" w:rsidP="00873580">
            <w:pPr>
              <w:pStyle w:val="TAL"/>
              <w:rPr>
                <w:rFonts w:cs="Arial"/>
                <w:szCs w:val="18"/>
                <w:lang w:eastAsia="zh-CN"/>
              </w:rPr>
            </w:pPr>
            <w:proofErr w:type="gramStart"/>
            <w:r w:rsidRPr="003B2883">
              <w:t>identifies</w:t>
            </w:r>
            <w:proofErr w:type="gramEnd"/>
            <w:r w:rsidRPr="003B2883">
              <w:t xml:space="preserve"> a particular message from the source and type indicated by the Message Identifier. Sender shall set this field to 0, if the </w:t>
            </w:r>
            <w:proofErr w:type="spellStart"/>
            <w:r w:rsidRPr="003B2883">
              <w:t>pwsContainer</w:t>
            </w:r>
            <w:proofErr w:type="spellEnd"/>
            <w:r w:rsidRPr="003B2883">
              <w:t xml:space="preserve"> IE carries PWS Failure Indication or PWS Restart Indication. The receiver shall ignore this IE if the </w:t>
            </w:r>
            <w:proofErr w:type="spellStart"/>
            <w:r w:rsidRPr="003B2883">
              <w:t>pwsContainer</w:t>
            </w:r>
            <w:proofErr w:type="spellEnd"/>
            <w:r w:rsidRPr="003B2883">
              <w:t xml:space="preserve"> IE carries PWS Failure Indication or PWS Restart Indication.</w:t>
            </w:r>
          </w:p>
        </w:tc>
      </w:tr>
      <w:tr w:rsidR="00543FF6" w:rsidRPr="003B2883" w14:paraId="3C354609"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hideMark/>
          </w:tcPr>
          <w:p w14:paraId="127F9EBF" w14:textId="77777777" w:rsidR="00543FF6" w:rsidRPr="003B2883" w:rsidRDefault="00543FF6" w:rsidP="00873580">
            <w:pPr>
              <w:pStyle w:val="TAL"/>
              <w:rPr>
                <w:rFonts w:cs="Arial"/>
                <w:bCs/>
                <w:szCs w:val="18"/>
                <w:lang w:eastAsia="ja-JP"/>
              </w:rPr>
            </w:pPr>
            <w:proofErr w:type="spellStart"/>
            <w:r w:rsidRPr="003B2883">
              <w:rPr>
                <w:rFonts w:cs="Arial"/>
                <w:bCs/>
                <w:szCs w:val="18"/>
                <w:lang w:eastAsia="ja-JP"/>
              </w:rPr>
              <w:t>pwsContainer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F9AD79" w14:textId="77777777" w:rsidR="00543FF6" w:rsidRPr="003B2883" w:rsidRDefault="00543FF6" w:rsidP="00873580">
            <w:pPr>
              <w:pStyle w:val="TAL"/>
            </w:pPr>
            <w:r w:rsidRPr="003B2883">
              <w:t>N2InfoContent</w:t>
            </w:r>
          </w:p>
        </w:tc>
        <w:tc>
          <w:tcPr>
            <w:tcW w:w="425" w:type="dxa"/>
            <w:tcBorders>
              <w:top w:val="single" w:sz="4" w:space="0" w:color="auto"/>
              <w:left w:val="single" w:sz="4" w:space="0" w:color="auto"/>
              <w:bottom w:val="single" w:sz="4" w:space="0" w:color="auto"/>
              <w:right w:val="single" w:sz="4" w:space="0" w:color="auto"/>
            </w:tcBorders>
            <w:hideMark/>
          </w:tcPr>
          <w:p w14:paraId="3980DB9E" w14:textId="77777777" w:rsidR="00543FF6" w:rsidRPr="003B2883" w:rsidRDefault="00543FF6" w:rsidP="0087358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F75FC04" w14:textId="77777777" w:rsidR="00543FF6" w:rsidRPr="003B2883" w:rsidRDefault="00543FF6" w:rsidP="0087358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0C51E119" w14:textId="77777777" w:rsidR="00543FF6" w:rsidRPr="003B2883" w:rsidRDefault="00543FF6" w:rsidP="00873580">
            <w:pPr>
              <w:pStyle w:val="TAL"/>
              <w:rPr>
                <w:rFonts w:cs="Arial"/>
                <w:szCs w:val="18"/>
                <w:lang w:eastAsia="zh-CN"/>
              </w:rPr>
            </w:pPr>
            <w:r w:rsidRPr="003B2883">
              <w:rPr>
                <w:rFonts w:cs="Arial"/>
                <w:szCs w:val="18"/>
                <w:lang w:eastAsia="zh-CN"/>
              </w:rPr>
              <w:t xml:space="preserve">This IE represents the PWS N2 information data part to be relayed between CBCF and AN. </w:t>
            </w:r>
          </w:p>
        </w:tc>
      </w:tr>
      <w:tr w:rsidR="00543FF6" w:rsidRPr="003B2883" w14:paraId="1232A0B6"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tcPr>
          <w:p w14:paraId="62CCABD2" w14:textId="77777777" w:rsidR="00543FF6" w:rsidRPr="003B2883" w:rsidRDefault="00543FF6" w:rsidP="00873580">
            <w:pPr>
              <w:pStyle w:val="TAL"/>
              <w:rPr>
                <w:rFonts w:cs="Arial"/>
                <w:bCs/>
                <w:szCs w:val="18"/>
                <w:lang w:eastAsia="ja-JP"/>
              </w:rPr>
            </w:pPr>
            <w:proofErr w:type="spellStart"/>
            <w:r>
              <w:t>bcEmptyAreaList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E88E59" w14:textId="77777777" w:rsidR="00543FF6" w:rsidRPr="003B2883" w:rsidRDefault="00543FF6" w:rsidP="00873580">
            <w:pPr>
              <w:pStyle w:val="TAL"/>
            </w:pPr>
            <w:r>
              <w:t>array(</w:t>
            </w:r>
            <w:proofErr w:type="spellStart"/>
            <w:r w:rsidRPr="003B2883">
              <w:t>GlobalRanNodeId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4A9DE39" w14:textId="77777777" w:rsidR="00543FF6" w:rsidRPr="003B2883" w:rsidRDefault="00543FF6" w:rsidP="0087358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BF0E25" w14:textId="77777777" w:rsidR="00543FF6" w:rsidRPr="003B2883" w:rsidRDefault="00543FF6" w:rsidP="00873580">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38E6853" w14:textId="77777777" w:rsidR="00543FF6" w:rsidRDefault="00543FF6" w:rsidP="00873580">
            <w:pPr>
              <w:pStyle w:val="TAL"/>
            </w:pPr>
            <w:r>
              <w:t xml:space="preserve">This IE shall be present if the NF consumer has previously requested the AMF to send the N2 </w:t>
            </w:r>
            <w:proofErr w:type="spellStart"/>
            <w:r>
              <w:t>reponse</w:t>
            </w:r>
            <w:proofErr w:type="spellEnd"/>
            <w:r>
              <w:t xml:space="preserve"> information for PWS-CANCEL-REQUEST and the AMF has received PWS-CANCEL-RESPONSE from RAN node(s) </w:t>
            </w:r>
            <w:r>
              <w:rPr>
                <w:lang w:eastAsia="zh-CN"/>
              </w:rPr>
              <w:t>not</w:t>
            </w:r>
            <w:r w:rsidRPr="003B2883">
              <w:rPr>
                <w:lang w:eastAsia="zh-CN"/>
              </w:rPr>
              <w:t xml:space="preserve"> including the </w:t>
            </w:r>
            <w:r w:rsidRPr="003B2883">
              <w:rPr>
                <w:i/>
                <w:lang w:eastAsia="zh-CN"/>
              </w:rPr>
              <w:t>Broadcast Cancelled Area List</w:t>
            </w:r>
            <w:r w:rsidRPr="003B2883">
              <w:rPr>
                <w:lang w:eastAsia="zh-CN"/>
              </w:rPr>
              <w:t xml:space="preserve"> IE</w:t>
            </w:r>
            <w:r>
              <w:rPr>
                <w:lang w:eastAsia="zh-CN"/>
              </w:rPr>
              <w:t>.</w:t>
            </w:r>
          </w:p>
          <w:p w14:paraId="29450B8D" w14:textId="77777777" w:rsidR="00543FF6" w:rsidRDefault="00543FF6" w:rsidP="00873580">
            <w:pPr>
              <w:pStyle w:val="TAL"/>
            </w:pPr>
          </w:p>
          <w:p w14:paraId="58D8DA11" w14:textId="77777777" w:rsidR="00543FF6" w:rsidRPr="003B2883" w:rsidRDefault="00543FF6" w:rsidP="00873580">
            <w:pPr>
              <w:pStyle w:val="TAL"/>
              <w:rPr>
                <w:rFonts w:cs="Arial"/>
                <w:szCs w:val="18"/>
                <w:lang w:eastAsia="zh-CN"/>
              </w:rPr>
            </w:pPr>
            <w:r>
              <w:t xml:space="preserve">When present, this IE shall list the RAN node(s) that has sent a PWS-CANCEL-RESPONSE </w:t>
            </w:r>
            <w:r>
              <w:rPr>
                <w:lang w:eastAsia="zh-CN"/>
              </w:rPr>
              <w:t>not</w:t>
            </w:r>
            <w:r w:rsidRPr="003B2883">
              <w:rPr>
                <w:lang w:eastAsia="zh-CN"/>
              </w:rPr>
              <w:t xml:space="preserve"> including the </w:t>
            </w:r>
            <w:r w:rsidRPr="003B2883">
              <w:rPr>
                <w:i/>
                <w:lang w:eastAsia="zh-CN"/>
              </w:rPr>
              <w:t>Broadcast Cancelled Area List</w:t>
            </w:r>
            <w:r w:rsidRPr="003B2883">
              <w:rPr>
                <w:lang w:eastAsia="zh-CN"/>
              </w:rPr>
              <w:t xml:space="preserve"> IE</w:t>
            </w:r>
            <w:r>
              <w:rPr>
                <w:lang w:eastAsia="zh-CN"/>
              </w:rPr>
              <w:t>.</w:t>
            </w:r>
          </w:p>
        </w:tc>
      </w:tr>
      <w:tr w:rsidR="00543FF6" w:rsidRPr="003B2883" w14:paraId="2C58CF98"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hideMark/>
          </w:tcPr>
          <w:p w14:paraId="3B4C1420" w14:textId="77777777" w:rsidR="00543FF6" w:rsidRPr="003B2883" w:rsidRDefault="00543FF6" w:rsidP="00873580">
            <w:pPr>
              <w:pStyle w:val="TAL"/>
              <w:rPr>
                <w:rFonts w:cs="Arial"/>
                <w:bCs/>
                <w:szCs w:val="18"/>
                <w:lang w:eastAsia="ja-JP"/>
              </w:rPr>
            </w:pPr>
            <w:proofErr w:type="spellStart"/>
            <w:r w:rsidRPr="003B2883">
              <w:rPr>
                <w:rFonts w:cs="Arial"/>
                <w:bCs/>
                <w:szCs w:val="18"/>
                <w:lang w:eastAsia="ja-JP"/>
              </w:rPr>
              <w:t>sendRanResponse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ACD754" w14:textId="77777777" w:rsidR="00543FF6" w:rsidRPr="003B2883" w:rsidRDefault="00543FF6" w:rsidP="00873580">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CDAB33" w14:textId="77777777" w:rsidR="00543FF6" w:rsidRPr="003B2883" w:rsidRDefault="00543FF6" w:rsidP="0087358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A2D9CC5" w14:textId="77777777" w:rsidR="00543FF6" w:rsidRPr="003B2883" w:rsidRDefault="00543FF6" w:rsidP="0087358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2E3F1DC" w14:textId="77777777" w:rsidR="00543FF6" w:rsidRPr="003B2883" w:rsidRDefault="00543FF6" w:rsidP="00873580">
            <w:pPr>
              <w:pStyle w:val="TAL"/>
            </w:pPr>
            <w:r w:rsidRPr="003B2883">
              <w:t>This IE shall be present to request the AMF to send the N2 response information it has received from the RAN nodes to the NF Service Consumer.</w:t>
            </w:r>
          </w:p>
          <w:p w14:paraId="7DC2328D" w14:textId="77777777" w:rsidR="00543FF6" w:rsidRPr="003B2883" w:rsidRDefault="00543FF6" w:rsidP="00873580">
            <w:pPr>
              <w:pStyle w:val="TAL"/>
            </w:pPr>
          </w:p>
          <w:p w14:paraId="1E1A3CD2" w14:textId="77777777" w:rsidR="00543FF6" w:rsidRPr="003B2883" w:rsidRDefault="00543FF6" w:rsidP="00873580">
            <w:pPr>
              <w:pStyle w:val="TAL"/>
              <w:rPr>
                <w:rFonts w:cs="Arial"/>
                <w:szCs w:val="18"/>
              </w:rPr>
            </w:pPr>
            <w:r w:rsidRPr="003B2883">
              <w:rPr>
                <w:rFonts w:cs="Arial"/>
                <w:szCs w:val="18"/>
              </w:rPr>
              <w:t>When present, this IE shall be set as follows:</w:t>
            </w:r>
          </w:p>
          <w:p w14:paraId="6F9BF690" w14:textId="77777777" w:rsidR="00543FF6" w:rsidRPr="003B2883" w:rsidRDefault="00543FF6" w:rsidP="00873580">
            <w:pPr>
              <w:pStyle w:val="B1"/>
              <w:ind w:left="284" w:firstLine="0"/>
              <w:rPr>
                <w:rFonts w:cs="Arial"/>
                <w:szCs w:val="18"/>
              </w:rPr>
            </w:pPr>
            <w:r w:rsidRPr="003B2883">
              <w:rPr>
                <w:rFonts w:ascii="Arial" w:hAnsi="Arial" w:cs="Arial"/>
                <w:sz w:val="18"/>
                <w:szCs w:val="18"/>
                <w:lang w:eastAsia="zh-CN"/>
              </w:rPr>
              <w:t>-</w:t>
            </w:r>
            <w:r w:rsidRPr="003B2883">
              <w:tab/>
            </w:r>
            <w:r w:rsidRPr="003B2883">
              <w:rPr>
                <w:rFonts w:ascii="Arial" w:hAnsi="Arial" w:cs="Arial"/>
                <w:sz w:val="18"/>
                <w:szCs w:val="18"/>
                <w:lang w:eastAsia="zh-CN"/>
              </w:rPr>
              <w:t>true: send RAN response</w:t>
            </w:r>
          </w:p>
          <w:p w14:paraId="4D4EEDF2" w14:textId="77777777" w:rsidR="00543FF6" w:rsidRPr="003B2883" w:rsidRDefault="00543FF6" w:rsidP="00873580">
            <w:pPr>
              <w:pStyle w:val="B1"/>
              <w:ind w:left="284" w:firstLine="0"/>
              <w:rPr>
                <w:rFonts w:cs="Arial"/>
                <w:szCs w:val="18"/>
              </w:rPr>
            </w:pPr>
            <w:r w:rsidRPr="003B2883">
              <w:rPr>
                <w:rFonts w:ascii="Arial" w:hAnsi="Arial" w:cs="Arial"/>
                <w:sz w:val="18"/>
                <w:szCs w:val="18"/>
                <w:lang w:eastAsia="zh-CN"/>
              </w:rPr>
              <w:t>-</w:t>
            </w:r>
            <w:r w:rsidRPr="003B2883">
              <w:tab/>
            </w:r>
            <w:proofErr w:type="gramStart"/>
            <w:r w:rsidRPr="003B2883">
              <w:rPr>
                <w:rFonts w:ascii="Arial" w:hAnsi="Arial" w:cs="Arial"/>
                <w:sz w:val="18"/>
                <w:szCs w:val="18"/>
                <w:lang w:eastAsia="zh-CN"/>
              </w:rPr>
              <w:t>false</w:t>
            </w:r>
            <w:proofErr w:type="gramEnd"/>
            <w:r w:rsidRPr="003B2883">
              <w:rPr>
                <w:rFonts w:ascii="Arial" w:hAnsi="Arial" w:cs="Arial"/>
                <w:sz w:val="18"/>
                <w:szCs w:val="18"/>
                <w:lang w:eastAsia="zh-CN"/>
              </w:rPr>
              <w:t xml:space="preserve"> (default): do not send RAN response.</w:t>
            </w:r>
          </w:p>
          <w:p w14:paraId="680B2BA9" w14:textId="77777777" w:rsidR="00543FF6" w:rsidRPr="003B2883" w:rsidRDefault="00543FF6" w:rsidP="00873580">
            <w:pPr>
              <w:pStyle w:val="TAL"/>
            </w:pPr>
            <w:r w:rsidRPr="003B2883">
              <w:t>The N2 information received from the RAN corresponds to</w:t>
            </w:r>
          </w:p>
          <w:p w14:paraId="0F96EEEE" w14:textId="77777777" w:rsidR="00543FF6" w:rsidRPr="003B2883" w:rsidRDefault="00543FF6" w:rsidP="00873580">
            <w:pPr>
              <w:pStyle w:val="TAL"/>
              <w:rPr>
                <w:rFonts w:cs="Arial"/>
                <w:szCs w:val="18"/>
                <w:lang w:eastAsia="zh-CN"/>
              </w:rPr>
            </w:pPr>
            <w:proofErr w:type="gramStart"/>
            <w:r w:rsidRPr="003B2883">
              <w:t>the</w:t>
            </w:r>
            <w:proofErr w:type="gramEnd"/>
            <w:r w:rsidRPr="003B2883">
              <w:t xml:space="preserve"> </w:t>
            </w:r>
            <w:r w:rsidRPr="003B2883">
              <w:rPr>
                <w:i/>
              </w:rPr>
              <w:t>Broadcast-Completed-Area-List</w:t>
            </w:r>
            <w:r w:rsidRPr="003B2883">
              <w:t xml:space="preserve"> IE or the </w:t>
            </w:r>
            <w:r w:rsidRPr="003B2883">
              <w:rPr>
                <w:i/>
              </w:rPr>
              <w:t>Broadcast-Cancelled-Area-List</w:t>
            </w:r>
            <w:r w:rsidRPr="003B2883">
              <w:t xml:space="preserve"> IE defined in 3GPP TS 38.413 [12]. See </w:t>
            </w:r>
            <w:r>
              <w:t>clause</w:t>
            </w:r>
            <w:r w:rsidRPr="003B2883">
              <w:t xml:space="preserve"> 6.1.6.4.3.3.</w:t>
            </w:r>
          </w:p>
        </w:tc>
      </w:tr>
      <w:tr w:rsidR="00543FF6" w:rsidRPr="003B2883" w14:paraId="25AF31BA"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hideMark/>
          </w:tcPr>
          <w:p w14:paraId="6620B75C" w14:textId="77777777" w:rsidR="00543FF6" w:rsidRPr="003B2883" w:rsidRDefault="00543FF6" w:rsidP="00873580">
            <w:pPr>
              <w:pStyle w:val="TAL"/>
              <w:rPr>
                <w:rFonts w:cs="Arial"/>
                <w:bCs/>
                <w:szCs w:val="18"/>
                <w:lang w:eastAsia="ja-JP"/>
              </w:rPr>
            </w:pPr>
            <w:proofErr w:type="spellStart"/>
            <w:r w:rsidRPr="003B2883">
              <w:t>omcId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2726A8" w14:textId="77777777" w:rsidR="00543FF6" w:rsidRPr="003B2883" w:rsidRDefault="00543FF6" w:rsidP="00873580">
            <w:pPr>
              <w:pStyle w:val="TAL"/>
            </w:pPr>
            <w:proofErr w:type="spellStart"/>
            <w:r w:rsidRPr="003B2883">
              <w:t>OmcIdentifier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02B387" w14:textId="77777777" w:rsidR="00543FF6" w:rsidRPr="003B2883" w:rsidRDefault="00543FF6" w:rsidP="0087358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7AE1A3D" w14:textId="77777777" w:rsidR="00543FF6" w:rsidRPr="003B2883" w:rsidRDefault="00543FF6" w:rsidP="00873580">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hideMark/>
          </w:tcPr>
          <w:p w14:paraId="3D31419E" w14:textId="77777777" w:rsidR="00543FF6" w:rsidRPr="003B2883" w:rsidRDefault="00543FF6" w:rsidP="00873580">
            <w:pPr>
              <w:pStyle w:val="TAL"/>
              <w:rPr>
                <w:rFonts w:cs="Arial"/>
                <w:szCs w:val="18"/>
                <w:lang w:eastAsia="zh-CN"/>
              </w:rPr>
            </w:pPr>
            <w:r w:rsidRPr="003B2883">
              <w:t>IE shall be present if the AMF is required to write the n2Information it has received from the RAN nodes into trace records on the OMC. When present, it indicates the identifier of OMC.</w:t>
            </w:r>
          </w:p>
        </w:tc>
      </w:tr>
      <w:tr w:rsidR="00543FF6" w:rsidRPr="003B2883" w14:paraId="6291EDFF" w14:textId="77777777" w:rsidTr="00873580">
        <w:trPr>
          <w:jc w:val="center"/>
          <w:ins w:id="39" w:author="Huawei" w:date="2021-08-04T15:14:00Z"/>
        </w:trPr>
        <w:tc>
          <w:tcPr>
            <w:tcW w:w="2090" w:type="dxa"/>
            <w:tcBorders>
              <w:top w:val="single" w:sz="4" w:space="0" w:color="auto"/>
              <w:left w:val="single" w:sz="4" w:space="0" w:color="auto"/>
              <w:bottom w:val="single" w:sz="4" w:space="0" w:color="auto"/>
              <w:right w:val="single" w:sz="4" w:space="0" w:color="auto"/>
            </w:tcBorders>
          </w:tcPr>
          <w:p w14:paraId="333EFC60" w14:textId="6A79DDA5" w:rsidR="00543FF6" w:rsidRPr="003B2883" w:rsidRDefault="00543FF6" w:rsidP="00543FF6">
            <w:pPr>
              <w:pStyle w:val="TAL"/>
              <w:rPr>
                <w:ins w:id="40" w:author="Huawei" w:date="2021-08-04T15:14:00Z"/>
              </w:rPr>
            </w:pPr>
            <w:proofErr w:type="spellStart"/>
            <w:ins w:id="41" w:author="Huawei" w:date="2021-08-04T15:14:00Z">
              <w:r w:rsidRPr="003B2883">
                <w:rPr>
                  <w:lang w:eastAsia="zh-CN"/>
                </w:rPr>
                <w:t>nfId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264D036" w14:textId="6038F774" w:rsidR="00543FF6" w:rsidRPr="003B2883" w:rsidRDefault="00543FF6" w:rsidP="00543FF6">
            <w:pPr>
              <w:pStyle w:val="TAL"/>
              <w:rPr>
                <w:ins w:id="42" w:author="Huawei" w:date="2021-08-04T15:14:00Z"/>
              </w:rPr>
            </w:pPr>
            <w:proofErr w:type="spellStart"/>
            <w:ins w:id="43" w:author="Huawei" w:date="2021-08-04T15:14:00Z">
              <w:r w:rsidRPr="003B2883">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0945938" w14:textId="46CDEE3C" w:rsidR="00543FF6" w:rsidRPr="003B2883" w:rsidRDefault="00543FF6" w:rsidP="00543FF6">
            <w:pPr>
              <w:pStyle w:val="TAC"/>
              <w:rPr>
                <w:ins w:id="44" w:author="Huawei" w:date="2021-08-04T15:14:00Z"/>
                <w:lang w:eastAsia="zh-CN"/>
              </w:rPr>
            </w:pPr>
            <w:ins w:id="45" w:author="Huawei" w:date="2021-08-04T15: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2F9CA0" w14:textId="589CCEFB" w:rsidR="00543FF6" w:rsidRPr="003B2883" w:rsidRDefault="00543FF6" w:rsidP="00543FF6">
            <w:pPr>
              <w:pStyle w:val="TAL"/>
              <w:rPr>
                <w:ins w:id="46" w:author="Huawei" w:date="2021-08-04T15:14:00Z"/>
              </w:rPr>
            </w:pPr>
            <w:ins w:id="47" w:author="Huawei" w:date="2021-08-04T15:14:00Z">
              <w:r w:rsidRPr="003B288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B987374" w14:textId="4A9AC998" w:rsidR="00543FF6" w:rsidRPr="003B2883" w:rsidRDefault="00543FF6" w:rsidP="00543FF6">
            <w:pPr>
              <w:pStyle w:val="TAL"/>
              <w:rPr>
                <w:ins w:id="48" w:author="Huawei" w:date="2021-08-04T15:14:00Z"/>
              </w:rPr>
            </w:pPr>
            <w:ins w:id="49" w:author="Huawei" w:date="2021-08-04T15:14:00Z">
              <w:r w:rsidRPr="003B2883">
                <w:t xml:space="preserve">When present, this IE shall carry the </w:t>
              </w:r>
              <w:r w:rsidRPr="003B2883">
                <w:rPr>
                  <w:rFonts w:cs="Arial"/>
                  <w:szCs w:val="18"/>
                </w:rPr>
                <w:t xml:space="preserve">instance identity of the </w:t>
              </w:r>
            </w:ins>
            <w:ins w:id="50" w:author="Huawei" w:date="2021-08-04T15:15:00Z">
              <w:r w:rsidRPr="003B2883">
                <w:t>NF Service Consumer</w:t>
              </w:r>
            </w:ins>
            <w:ins w:id="51" w:author="Huawei" w:date="2021-08-04T15:14:00Z">
              <w:r w:rsidRPr="003B2883">
                <w:rPr>
                  <w:rFonts w:cs="Arial"/>
                  <w:szCs w:val="18"/>
                </w:rPr>
                <w:t xml:space="preserve"> </w:t>
              </w:r>
              <w:r w:rsidRPr="003B2883">
                <w:t>(e.g. CBCF or PWS-IWF)</w:t>
              </w:r>
              <w:r w:rsidRPr="003B2883">
                <w:rPr>
                  <w:rFonts w:cs="Arial"/>
                  <w:szCs w:val="18"/>
                  <w:lang w:eastAsia="zh-CN"/>
                </w:rPr>
                <w:t>.</w:t>
              </w:r>
            </w:ins>
          </w:p>
        </w:tc>
      </w:tr>
    </w:tbl>
    <w:p w14:paraId="4D13728E" w14:textId="77777777" w:rsidR="00543FF6" w:rsidRPr="003B2883" w:rsidRDefault="00543FF6" w:rsidP="00543FF6"/>
    <w:p w14:paraId="631CDDEA" w14:textId="77777777" w:rsidR="00543FF6" w:rsidRPr="006B5418" w:rsidRDefault="00543FF6" w:rsidP="00543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57A58B6" w14:textId="77777777" w:rsidR="00543FF6" w:rsidRDefault="00543FF6" w:rsidP="00543FF6">
      <w:pPr>
        <w:rPr>
          <w:lang w:val="en-US" w:eastAsia="zh-CN"/>
        </w:rPr>
      </w:pPr>
    </w:p>
    <w:p w14:paraId="7EA12A75" w14:textId="77777777" w:rsidR="00882649" w:rsidRPr="003B2883" w:rsidRDefault="00882649" w:rsidP="00882649">
      <w:pPr>
        <w:pStyle w:val="2"/>
      </w:pPr>
      <w:bookmarkStart w:id="52" w:name="_Toc25156615"/>
      <w:bookmarkStart w:id="53" w:name="_Toc34124920"/>
      <w:bookmarkStart w:id="54" w:name="_Toc43208056"/>
      <w:bookmarkStart w:id="55" w:name="_Toc49857523"/>
      <w:bookmarkStart w:id="56" w:name="_Toc56677369"/>
      <w:bookmarkStart w:id="57" w:name="_Toc56691892"/>
      <w:bookmarkStart w:id="58" w:name="_Toc56699156"/>
      <w:bookmarkStart w:id="59" w:name="_Toc75850262"/>
      <w:r w:rsidRPr="003B2883">
        <w:t>A.2</w:t>
      </w:r>
      <w:r w:rsidRPr="003B2883">
        <w:tab/>
      </w:r>
      <w:proofErr w:type="spellStart"/>
      <w:r w:rsidRPr="003B2883">
        <w:t>Namf_Communication</w:t>
      </w:r>
      <w:proofErr w:type="spellEnd"/>
      <w:r w:rsidRPr="003B2883">
        <w:t xml:space="preserve"> API</w:t>
      </w:r>
      <w:bookmarkEnd w:id="52"/>
      <w:bookmarkEnd w:id="53"/>
      <w:bookmarkEnd w:id="54"/>
      <w:bookmarkEnd w:id="55"/>
      <w:bookmarkEnd w:id="56"/>
      <w:bookmarkEnd w:id="57"/>
      <w:bookmarkEnd w:id="58"/>
      <w:bookmarkEnd w:id="59"/>
    </w:p>
    <w:p w14:paraId="07E6B3DB" w14:textId="77777777" w:rsidR="00882649" w:rsidRPr="003B2883" w:rsidRDefault="00882649" w:rsidP="00882649">
      <w:pPr>
        <w:pStyle w:val="PL"/>
      </w:pPr>
      <w:r w:rsidRPr="003B2883">
        <w:t>openapi: 3.0.0</w:t>
      </w:r>
    </w:p>
    <w:p w14:paraId="388E9B05" w14:textId="77777777" w:rsidR="00882649" w:rsidRPr="003B2883" w:rsidRDefault="00882649" w:rsidP="00882649">
      <w:pPr>
        <w:pStyle w:val="PL"/>
      </w:pPr>
      <w:r w:rsidRPr="003B2883">
        <w:t>info:</w:t>
      </w:r>
    </w:p>
    <w:p w14:paraId="51DDED13" w14:textId="77777777" w:rsidR="00882649" w:rsidRPr="003B2883" w:rsidRDefault="00882649" w:rsidP="00882649">
      <w:pPr>
        <w:pStyle w:val="PL"/>
      </w:pPr>
      <w:r w:rsidRPr="003B2883">
        <w:t xml:space="preserve">  version: 1.</w:t>
      </w:r>
      <w:r>
        <w:t>2</w:t>
      </w:r>
      <w:r w:rsidRPr="003B2883">
        <w:t>.</w:t>
      </w:r>
      <w:r>
        <w:t>0-alpha.3</w:t>
      </w:r>
    </w:p>
    <w:p w14:paraId="49DCDF13" w14:textId="77777777" w:rsidR="00882649" w:rsidRPr="003B2883" w:rsidRDefault="00882649" w:rsidP="00882649">
      <w:pPr>
        <w:pStyle w:val="PL"/>
      </w:pPr>
      <w:r w:rsidRPr="003B2883">
        <w:t xml:space="preserve">  title: Namf_Communication</w:t>
      </w:r>
    </w:p>
    <w:p w14:paraId="3966A854" w14:textId="77777777" w:rsidR="00882649" w:rsidRPr="003B2883" w:rsidRDefault="00882649" w:rsidP="00882649">
      <w:pPr>
        <w:pStyle w:val="PL"/>
      </w:pPr>
      <w:r w:rsidRPr="003B2883">
        <w:t xml:space="preserve">  description: |</w:t>
      </w:r>
    </w:p>
    <w:p w14:paraId="325482D9" w14:textId="77777777" w:rsidR="00882649" w:rsidRPr="003B2883" w:rsidRDefault="00882649" w:rsidP="00882649">
      <w:pPr>
        <w:pStyle w:val="PL"/>
      </w:pPr>
      <w:r w:rsidRPr="003B2883">
        <w:t xml:space="preserve">    AMF Communication Service</w:t>
      </w:r>
    </w:p>
    <w:p w14:paraId="6F2C7A9F" w14:textId="77777777" w:rsidR="00882649" w:rsidRPr="003B2883" w:rsidRDefault="00882649" w:rsidP="00882649">
      <w:pPr>
        <w:pStyle w:val="PL"/>
      </w:pPr>
      <w:r w:rsidRPr="003B2883">
        <w:t xml:space="preserve">    © 20</w:t>
      </w:r>
      <w:r>
        <w:t>21</w:t>
      </w:r>
      <w:r w:rsidRPr="003B2883">
        <w:t>, 3GPP Organizational Partners (ARIB, ATIS, CCSA, ETSI, TSDSI, TTA, TTC).</w:t>
      </w:r>
    </w:p>
    <w:p w14:paraId="18692405" w14:textId="77777777" w:rsidR="00882649" w:rsidRPr="003B2883" w:rsidRDefault="00882649" w:rsidP="00882649">
      <w:pPr>
        <w:pStyle w:val="PL"/>
      </w:pPr>
      <w:r w:rsidRPr="003B2883">
        <w:t xml:space="preserve">    All rights reserved.</w:t>
      </w:r>
    </w:p>
    <w:p w14:paraId="7FEB2EED" w14:textId="5293EBFF" w:rsidR="00A35DAA" w:rsidRDefault="00882649" w:rsidP="00E57F32">
      <w:pPr>
        <w:rPr>
          <w:lang w:eastAsia="zh-CN"/>
        </w:rPr>
      </w:pPr>
      <w:r>
        <w:rPr>
          <w:lang w:eastAsia="zh-CN"/>
        </w:rPr>
        <w:t>[…]</w:t>
      </w:r>
    </w:p>
    <w:p w14:paraId="07EAEDCF" w14:textId="77777777" w:rsidR="00882649" w:rsidRDefault="00882649" w:rsidP="00882649">
      <w:pPr>
        <w:pStyle w:val="PL"/>
      </w:pPr>
      <w:r w:rsidRPr="003B2883">
        <w:lastRenderedPageBreak/>
        <w:t xml:space="preserve">    PwsInformation:</w:t>
      </w:r>
    </w:p>
    <w:p w14:paraId="5AB1DA4A" w14:textId="77777777" w:rsidR="00882649" w:rsidRPr="003B2883" w:rsidRDefault="00882649" w:rsidP="00882649">
      <w:pPr>
        <w:pStyle w:val="PL"/>
      </w:pPr>
      <w:r>
        <w:t xml:space="preserve">      description: </w:t>
      </w:r>
      <w:r w:rsidRPr="003B2883">
        <w:rPr>
          <w:rFonts w:cs="Arial"/>
          <w:szCs w:val="18"/>
        </w:rPr>
        <w:t>Represents a PWS related information data part</w:t>
      </w:r>
    </w:p>
    <w:p w14:paraId="74103CA5" w14:textId="77777777" w:rsidR="00882649" w:rsidRPr="003B2883" w:rsidRDefault="00882649" w:rsidP="00882649">
      <w:pPr>
        <w:pStyle w:val="PL"/>
      </w:pPr>
      <w:r w:rsidRPr="003B2883">
        <w:t xml:space="preserve">      type: object</w:t>
      </w:r>
    </w:p>
    <w:p w14:paraId="2DF37822" w14:textId="77777777" w:rsidR="00882649" w:rsidRPr="003B2883" w:rsidRDefault="00882649" w:rsidP="00882649">
      <w:pPr>
        <w:pStyle w:val="PL"/>
      </w:pPr>
      <w:r w:rsidRPr="003B2883">
        <w:t xml:space="preserve">      properties:</w:t>
      </w:r>
    </w:p>
    <w:p w14:paraId="7054834B" w14:textId="77777777" w:rsidR="00882649" w:rsidRPr="003B2883" w:rsidRDefault="00882649" w:rsidP="00882649">
      <w:pPr>
        <w:pStyle w:val="PL"/>
      </w:pPr>
      <w:r w:rsidRPr="003B2883">
        <w:t xml:space="preserve">        messageIdentifier:</w:t>
      </w:r>
    </w:p>
    <w:p w14:paraId="753DD75E" w14:textId="77777777" w:rsidR="00882649" w:rsidRPr="003B2883" w:rsidRDefault="00882649" w:rsidP="00882649">
      <w:pPr>
        <w:pStyle w:val="PL"/>
      </w:pPr>
      <w:r w:rsidRPr="003B2883">
        <w:t xml:space="preserve">          $ref: 'TS29571_CommonData.yaml#/components/schemas/Uint16'</w:t>
      </w:r>
    </w:p>
    <w:p w14:paraId="607C2C8E" w14:textId="77777777" w:rsidR="00882649" w:rsidRPr="003B2883" w:rsidRDefault="00882649" w:rsidP="00882649">
      <w:pPr>
        <w:pStyle w:val="PL"/>
      </w:pPr>
      <w:r w:rsidRPr="003B2883">
        <w:t xml:space="preserve">        serialNumber:</w:t>
      </w:r>
    </w:p>
    <w:p w14:paraId="16C623B9" w14:textId="77777777" w:rsidR="00882649" w:rsidRPr="003B2883" w:rsidRDefault="00882649" w:rsidP="00882649">
      <w:pPr>
        <w:pStyle w:val="PL"/>
      </w:pPr>
      <w:r w:rsidRPr="003B2883">
        <w:t xml:space="preserve">          $ref: 'TS29571_CommonData.yaml#/components/schemas/Uint16'</w:t>
      </w:r>
    </w:p>
    <w:p w14:paraId="4A552568" w14:textId="77777777" w:rsidR="00882649" w:rsidRPr="003B2883" w:rsidRDefault="00882649" w:rsidP="00882649">
      <w:pPr>
        <w:pStyle w:val="PL"/>
      </w:pPr>
      <w:r w:rsidRPr="003B2883">
        <w:t xml:space="preserve">        pwsContainer:</w:t>
      </w:r>
    </w:p>
    <w:p w14:paraId="3F88DF46" w14:textId="77777777" w:rsidR="00882649" w:rsidRDefault="00882649" w:rsidP="00882649">
      <w:pPr>
        <w:pStyle w:val="PL"/>
      </w:pPr>
      <w:r w:rsidRPr="003B2883">
        <w:t xml:space="preserve">          $ref: '#/components/schemas/N2InfoContent'</w:t>
      </w:r>
    </w:p>
    <w:p w14:paraId="00EA47C4" w14:textId="77777777" w:rsidR="00882649" w:rsidRDefault="00882649" w:rsidP="00882649">
      <w:pPr>
        <w:pStyle w:val="PL"/>
      </w:pPr>
      <w:r w:rsidRPr="003B2883">
        <w:t xml:space="preserve">        </w:t>
      </w:r>
      <w:r>
        <w:t>bcEmptyAreaList</w:t>
      </w:r>
      <w:r w:rsidRPr="003B2883">
        <w:t>:</w:t>
      </w:r>
    </w:p>
    <w:p w14:paraId="36CFDAAF" w14:textId="77777777" w:rsidR="00882649" w:rsidRPr="003B2883" w:rsidRDefault="00882649" w:rsidP="00882649">
      <w:pPr>
        <w:pStyle w:val="PL"/>
      </w:pPr>
      <w:r w:rsidRPr="003B2883">
        <w:t xml:space="preserve">          type: array</w:t>
      </w:r>
    </w:p>
    <w:p w14:paraId="5F05330E" w14:textId="77777777" w:rsidR="00882649" w:rsidRPr="003B2883" w:rsidRDefault="00882649" w:rsidP="00882649">
      <w:pPr>
        <w:pStyle w:val="PL"/>
      </w:pPr>
      <w:r w:rsidRPr="003B2883">
        <w:t xml:space="preserve">          items:</w:t>
      </w:r>
    </w:p>
    <w:p w14:paraId="65849054" w14:textId="77777777" w:rsidR="00882649" w:rsidRPr="003B2883" w:rsidRDefault="00882649" w:rsidP="00882649">
      <w:pPr>
        <w:pStyle w:val="PL"/>
      </w:pPr>
      <w:r w:rsidRPr="003B2883">
        <w:t xml:space="preserve">            $ref: 'TS29571_CommonData.yaml#/components/schemas/GlobalRanNodeId'</w:t>
      </w:r>
    </w:p>
    <w:p w14:paraId="29A1C41A" w14:textId="77777777" w:rsidR="00882649" w:rsidRPr="003B2883" w:rsidRDefault="00882649" w:rsidP="00882649">
      <w:pPr>
        <w:pStyle w:val="PL"/>
      </w:pPr>
      <w:r w:rsidRPr="003B2883">
        <w:t xml:space="preserve">          minItems: 1</w:t>
      </w:r>
    </w:p>
    <w:p w14:paraId="3DECEE44" w14:textId="77777777" w:rsidR="00882649" w:rsidRPr="003B2883" w:rsidRDefault="00882649" w:rsidP="00882649">
      <w:pPr>
        <w:pStyle w:val="PL"/>
      </w:pPr>
      <w:r w:rsidRPr="003B2883">
        <w:t xml:space="preserve">        sendRanResponse:</w:t>
      </w:r>
    </w:p>
    <w:p w14:paraId="457D71DB" w14:textId="77777777" w:rsidR="00882649" w:rsidRPr="003B2883" w:rsidRDefault="00882649" w:rsidP="00882649">
      <w:pPr>
        <w:pStyle w:val="PL"/>
      </w:pPr>
      <w:r w:rsidRPr="003B2883">
        <w:t xml:space="preserve">          type: boolean</w:t>
      </w:r>
    </w:p>
    <w:p w14:paraId="7885BF83" w14:textId="77777777" w:rsidR="00882649" w:rsidRPr="003B2883" w:rsidRDefault="00882649" w:rsidP="00882649">
      <w:pPr>
        <w:pStyle w:val="PL"/>
      </w:pPr>
      <w:r w:rsidRPr="003B2883">
        <w:t xml:space="preserve">          default: false</w:t>
      </w:r>
    </w:p>
    <w:p w14:paraId="3E110671" w14:textId="77777777" w:rsidR="00882649" w:rsidRPr="003B2883" w:rsidRDefault="00882649" w:rsidP="00882649">
      <w:pPr>
        <w:pStyle w:val="PL"/>
      </w:pPr>
      <w:r w:rsidRPr="003B2883">
        <w:t xml:space="preserve">        omcId:</w:t>
      </w:r>
    </w:p>
    <w:p w14:paraId="2E30EEA6" w14:textId="77777777" w:rsidR="00882649" w:rsidRDefault="00882649" w:rsidP="00882649">
      <w:pPr>
        <w:pStyle w:val="PL"/>
        <w:rPr>
          <w:ins w:id="60" w:author="Huawei" w:date="2021-08-04T15:16:00Z"/>
        </w:rPr>
      </w:pPr>
      <w:r w:rsidRPr="003B2883">
        <w:t xml:space="preserve">          $ref: '#/components/schemas/OmcIdentifier'</w:t>
      </w:r>
    </w:p>
    <w:p w14:paraId="3F02DC03" w14:textId="77777777" w:rsidR="00882649" w:rsidRPr="003B2883" w:rsidRDefault="00882649" w:rsidP="00882649">
      <w:pPr>
        <w:pStyle w:val="PL"/>
        <w:rPr>
          <w:ins w:id="61" w:author="Huawei" w:date="2021-08-04T15:17:00Z"/>
        </w:rPr>
      </w:pPr>
      <w:ins w:id="62" w:author="Huawei" w:date="2021-08-04T15:17:00Z">
        <w:r w:rsidRPr="003B2883">
          <w:t xml:space="preserve">        nfId:</w:t>
        </w:r>
      </w:ins>
    </w:p>
    <w:p w14:paraId="18A9557F" w14:textId="2065663E" w:rsidR="00882649" w:rsidRPr="00882649" w:rsidRDefault="00882649" w:rsidP="00882649">
      <w:pPr>
        <w:pStyle w:val="PL"/>
      </w:pPr>
      <w:ins w:id="63" w:author="Huawei" w:date="2021-08-04T15:17:00Z">
        <w:r w:rsidRPr="003B2883">
          <w:t xml:space="preserve">          $ref: 'TS29571_CommonData.yaml#/components/schemas/NfInstanceId'</w:t>
        </w:r>
      </w:ins>
    </w:p>
    <w:p w14:paraId="264028BA" w14:textId="77777777" w:rsidR="00882649" w:rsidRPr="003B2883" w:rsidRDefault="00882649" w:rsidP="00882649">
      <w:pPr>
        <w:pStyle w:val="PL"/>
      </w:pPr>
      <w:r w:rsidRPr="003B2883">
        <w:t xml:space="preserve">      required:</w:t>
      </w:r>
    </w:p>
    <w:p w14:paraId="066739EC" w14:textId="77777777" w:rsidR="00882649" w:rsidRPr="003B2883" w:rsidRDefault="00882649" w:rsidP="00882649">
      <w:pPr>
        <w:pStyle w:val="PL"/>
      </w:pPr>
      <w:r w:rsidRPr="003B2883">
        <w:t xml:space="preserve">        - messageIdentifier</w:t>
      </w:r>
    </w:p>
    <w:p w14:paraId="4125B7C0" w14:textId="77777777" w:rsidR="00882649" w:rsidRPr="003B2883" w:rsidRDefault="00882649" w:rsidP="00882649">
      <w:pPr>
        <w:pStyle w:val="PL"/>
      </w:pPr>
      <w:r w:rsidRPr="003B2883">
        <w:t xml:space="preserve">        - serialNumber</w:t>
      </w:r>
    </w:p>
    <w:p w14:paraId="5F07103F" w14:textId="77777777" w:rsidR="00882649" w:rsidRPr="003B2883" w:rsidRDefault="00882649" w:rsidP="00882649">
      <w:pPr>
        <w:pStyle w:val="PL"/>
      </w:pPr>
      <w:r w:rsidRPr="003B2883">
        <w:t xml:space="preserve">        - pwsContainer</w:t>
      </w:r>
    </w:p>
    <w:p w14:paraId="0FD1879B" w14:textId="490D274B" w:rsidR="00882649" w:rsidRPr="00882649" w:rsidRDefault="00882649" w:rsidP="00E57F32">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7168C" w14:textId="77777777" w:rsidR="00C16927" w:rsidRDefault="00C16927">
      <w:r>
        <w:separator/>
      </w:r>
    </w:p>
  </w:endnote>
  <w:endnote w:type="continuationSeparator" w:id="0">
    <w:p w14:paraId="4FFA0152" w14:textId="77777777" w:rsidR="00C16927" w:rsidRDefault="00C16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3AD89" w14:textId="77777777" w:rsidR="00C16927" w:rsidRDefault="00C16927">
      <w:r>
        <w:separator/>
      </w:r>
    </w:p>
  </w:footnote>
  <w:footnote w:type="continuationSeparator" w:id="0">
    <w:p w14:paraId="596CB660" w14:textId="77777777" w:rsidR="00C16927" w:rsidRDefault="00C16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36E4" w:rsidRDefault="008F36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8F36E4" w:rsidRDefault="008F36E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8F36E4" w:rsidRDefault="008F36E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8F36E4" w:rsidRDefault="008F36E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9"/>
  </w:num>
  <w:num w:numId="8">
    <w:abstractNumId w:val="5"/>
  </w:num>
  <w:num w:numId="9">
    <w:abstractNumId w:val="3"/>
  </w:num>
  <w:num w:numId="10">
    <w:abstractNumId w:val="13"/>
  </w:num>
  <w:num w:numId="11">
    <w:abstractNumId w:val="12"/>
  </w:num>
  <w:num w:numId="12">
    <w:abstractNumId w:val="2"/>
  </w:num>
  <w:num w:numId="13">
    <w:abstractNumId w:val="4"/>
  </w:num>
  <w:num w:numId="14">
    <w:abstractNumId w:val="6"/>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48"/>
    <w:rsid w:val="00007311"/>
    <w:rsid w:val="0001195B"/>
    <w:rsid w:val="00022E4A"/>
    <w:rsid w:val="00052CAC"/>
    <w:rsid w:val="00053D1C"/>
    <w:rsid w:val="000623A4"/>
    <w:rsid w:val="000628F9"/>
    <w:rsid w:val="0006620C"/>
    <w:rsid w:val="000A21EE"/>
    <w:rsid w:val="000A6394"/>
    <w:rsid w:val="000B7FED"/>
    <w:rsid w:val="000C038A"/>
    <w:rsid w:val="000C6598"/>
    <w:rsid w:val="000D44B3"/>
    <w:rsid w:val="000E0426"/>
    <w:rsid w:val="000E2EB7"/>
    <w:rsid w:val="00102264"/>
    <w:rsid w:val="00102E7A"/>
    <w:rsid w:val="00130982"/>
    <w:rsid w:val="00145D43"/>
    <w:rsid w:val="00163031"/>
    <w:rsid w:val="001644B0"/>
    <w:rsid w:val="00192C46"/>
    <w:rsid w:val="001A08B3"/>
    <w:rsid w:val="001A7B60"/>
    <w:rsid w:val="001B52F0"/>
    <w:rsid w:val="001B7A65"/>
    <w:rsid w:val="001C277E"/>
    <w:rsid w:val="001E41F3"/>
    <w:rsid w:val="001F738F"/>
    <w:rsid w:val="00204A01"/>
    <w:rsid w:val="00205BCD"/>
    <w:rsid w:val="00207912"/>
    <w:rsid w:val="00213893"/>
    <w:rsid w:val="002162DC"/>
    <w:rsid w:val="00223D0A"/>
    <w:rsid w:val="00256E3F"/>
    <w:rsid w:val="0026004D"/>
    <w:rsid w:val="002640DD"/>
    <w:rsid w:val="00275D12"/>
    <w:rsid w:val="00281DC0"/>
    <w:rsid w:val="00284FEB"/>
    <w:rsid w:val="002860C4"/>
    <w:rsid w:val="00296B73"/>
    <w:rsid w:val="002B5741"/>
    <w:rsid w:val="002C6648"/>
    <w:rsid w:val="002E18AB"/>
    <w:rsid w:val="002E472E"/>
    <w:rsid w:val="002E64DC"/>
    <w:rsid w:val="00305409"/>
    <w:rsid w:val="00315B6D"/>
    <w:rsid w:val="00346D8A"/>
    <w:rsid w:val="003609EF"/>
    <w:rsid w:val="0036231A"/>
    <w:rsid w:val="00372161"/>
    <w:rsid w:val="003742B4"/>
    <w:rsid w:val="00374DD4"/>
    <w:rsid w:val="00377C11"/>
    <w:rsid w:val="00384712"/>
    <w:rsid w:val="00385BEA"/>
    <w:rsid w:val="0038627B"/>
    <w:rsid w:val="003907D0"/>
    <w:rsid w:val="003A1A5C"/>
    <w:rsid w:val="003A4CD2"/>
    <w:rsid w:val="003A57F7"/>
    <w:rsid w:val="003B6EED"/>
    <w:rsid w:val="003C1AC0"/>
    <w:rsid w:val="003D1298"/>
    <w:rsid w:val="003D454E"/>
    <w:rsid w:val="003E1A36"/>
    <w:rsid w:val="003F4AED"/>
    <w:rsid w:val="00400906"/>
    <w:rsid w:val="00410371"/>
    <w:rsid w:val="004164A7"/>
    <w:rsid w:val="00417008"/>
    <w:rsid w:val="004217F6"/>
    <w:rsid w:val="00421E10"/>
    <w:rsid w:val="004242F1"/>
    <w:rsid w:val="004335CC"/>
    <w:rsid w:val="00434ADA"/>
    <w:rsid w:val="00470562"/>
    <w:rsid w:val="004719B4"/>
    <w:rsid w:val="004825FB"/>
    <w:rsid w:val="00483250"/>
    <w:rsid w:val="004B75B7"/>
    <w:rsid w:val="004E148A"/>
    <w:rsid w:val="004E4222"/>
    <w:rsid w:val="004E67A8"/>
    <w:rsid w:val="0051580D"/>
    <w:rsid w:val="00516575"/>
    <w:rsid w:val="00543FF6"/>
    <w:rsid w:val="00547111"/>
    <w:rsid w:val="0057051B"/>
    <w:rsid w:val="00592D74"/>
    <w:rsid w:val="005A254F"/>
    <w:rsid w:val="005A28D0"/>
    <w:rsid w:val="005A7ED3"/>
    <w:rsid w:val="005B326A"/>
    <w:rsid w:val="005B5A59"/>
    <w:rsid w:val="005D0D99"/>
    <w:rsid w:val="005D3697"/>
    <w:rsid w:val="005E2C44"/>
    <w:rsid w:val="00606952"/>
    <w:rsid w:val="00621188"/>
    <w:rsid w:val="006257ED"/>
    <w:rsid w:val="006438F8"/>
    <w:rsid w:val="006556BC"/>
    <w:rsid w:val="00660AA5"/>
    <w:rsid w:val="00660DF3"/>
    <w:rsid w:val="00665C47"/>
    <w:rsid w:val="0068761C"/>
    <w:rsid w:val="006927C6"/>
    <w:rsid w:val="00695808"/>
    <w:rsid w:val="006B46FB"/>
    <w:rsid w:val="006D2289"/>
    <w:rsid w:val="006D2782"/>
    <w:rsid w:val="006E21FB"/>
    <w:rsid w:val="0070160D"/>
    <w:rsid w:val="00755990"/>
    <w:rsid w:val="00766536"/>
    <w:rsid w:val="0077763A"/>
    <w:rsid w:val="00792342"/>
    <w:rsid w:val="007977A8"/>
    <w:rsid w:val="007B512A"/>
    <w:rsid w:val="007C2097"/>
    <w:rsid w:val="007C50B7"/>
    <w:rsid w:val="007D03C5"/>
    <w:rsid w:val="007D6A07"/>
    <w:rsid w:val="007E3EB9"/>
    <w:rsid w:val="007F7259"/>
    <w:rsid w:val="008040A8"/>
    <w:rsid w:val="00812232"/>
    <w:rsid w:val="0081318F"/>
    <w:rsid w:val="00814B41"/>
    <w:rsid w:val="008279FA"/>
    <w:rsid w:val="00844B4B"/>
    <w:rsid w:val="008626E7"/>
    <w:rsid w:val="00870EE7"/>
    <w:rsid w:val="00882649"/>
    <w:rsid w:val="008863B9"/>
    <w:rsid w:val="0089428C"/>
    <w:rsid w:val="0089666F"/>
    <w:rsid w:val="008A45A6"/>
    <w:rsid w:val="008B7F38"/>
    <w:rsid w:val="008D3970"/>
    <w:rsid w:val="008E7AEF"/>
    <w:rsid w:val="008F36E4"/>
    <w:rsid w:val="008F3789"/>
    <w:rsid w:val="008F686C"/>
    <w:rsid w:val="0091443E"/>
    <w:rsid w:val="009148DE"/>
    <w:rsid w:val="00916A68"/>
    <w:rsid w:val="00924CAB"/>
    <w:rsid w:val="00924F99"/>
    <w:rsid w:val="00930CD9"/>
    <w:rsid w:val="0093396C"/>
    <w:rsid w:val="00935DD5"/>
    <w:rsid w:val="00941E30"/>
    <w:rsid w:val="00955217"/>
    <w:rsid w:val="009777D9"/>
    <w:rsid w:val="00986797"/>
    <w:rsid w:val="00991B88"/>
    <w:rsid w:val="009A5753"/>
    <w:rsid w:val="009A579D"/>
    <w:rsid w:val="009A5F96"/>
    <w:rsid w:val="009D01BC"/>
    <w:rsid w:val="009D7C8F"/>
    <w:rsid w:val="009E3297"/>
    <w:rsid w:val="009E3A98"/>
    <w:rsid w:val="009F5822"/>
    <w:rsid w:val="009F5AB4"/>
    <w:rsid w:val="009F734F"/>
    <w:rsid w:val="00A131D0"/>
    <w:rsid w:val="00A2345A"/>
    <w:rsid w:val="00A246B6"/>
    <w:rsid w:val="00A35DAA"/>
    <w:rsid w:val="00A47E70"/>
    <w:rsid w:val="00A50CF0"/>
    <w:rsid w:val="00A7671C"/>
    <w:rsid w:val="00A832E9"/>
    <w:rsid w:val="00A84E3A"/>
    <w:rsid w:val="00A9211B"/>
    <w:rsid w:val="00A93996"/>
    <w:rsid w:val="00AA2CBC"/>
    <w:rsid w:val="00AA774C"/>
    <w:rsid w:val="00AC5820"/>
    <w:rsid w:val="00AD1CD8"/>
    <w:rsid w:val="00B020FE"/>
    <w:rsid w:val="00B076D1"/>
    <w:rsid w:val="00B200EF"/>
    <w:rsid w:val="00B258BB"/>
    <w:rsid w:val="00B52AAE"/>
    <w:rsid w:val="00B67B97"/>
    <w:rsid w:val="00B732FE"/>
    <w:rsid w:val="00B75457"/>
    <w:rsid w:val="00B94632"/>
    <w:rsid w:val="00B95D5C"/>
    <w:rsid w:val="00B968C8"/>
    <w:rsid w:val="00BA3EC5"/>
    <w:rsid w:val="00BA51D9"/>
    <w:rsid w:val="00BA6332"/>
    <w:rsid w:val="00BB54DC"/>
    <w:rsid w:val="00BB5DFC"/>
    <w:rsid w:val="00BC3754"/>
    <w:rsid w:val="00BD279D"/>
    <w:rsid w:val="00BD50B5"/>
    <w:rsid w:val="00BD6BB8"/>
    <w:rsid w:val="00BE586F"/>
    <w:rsid w:val="00C16927"/>
    <w:rsid w:val="00C25F2B"/>
    <w:rsid w:val="00C362D7"/>
    <w:rsid w:val="00C46E65"/>
    <w:rsid w:val="00C66BA2"/>
    <w:rsid w:val="00C94E6F"/>
    <w:rsid w:val="00C95985"/>
    <w:rsid w:val="00C9774E"/>
    <w:rsid w:val="00CA13B5"/>
    <w:rsid w:val="00CB545C"/>
    <w:rsid w:val="00CB5EC6"/>
    <w:rsid w:val="00CC3B07"/>
    <w:rsid w:val="00CC5026"/>
    <w:rsid w:val="00CC68D0"/>
    <w:rsid w:val="00CE1DA9"/>
    <w:rsid w:val="00D03F9A"/>
    <w:rsid w:val="00D06D51"/>
    <w:rsid w:val="00D24991"/>
    <w:rsid w:val="00D26B99"/>
    <w:rsid w:val="00D37D73"/>
    <w:rsid w:val="00D50255"/>
    <w:rsid w:val="00D54E6A"/>
    <w:rsid w:val="00D66520"/>
    <w:rsid w:val="00D7494C"/>
    <w:rsid w:val="00D77B7E"/>
    <w:rsid w:val="00DB71F0"/>
    <w:rsid w:val="00DE34CF"/>
    <w:rsid w:val="00DF215E"/>
    <w:rsid w:val="00DF2CF6"/>
    <w:rsid w:val="00E11DCB"/>
    <w:rsid w:val="00E13F3D"/>
    <w:rsid w:val="00E173D6"/>
    <w:rsid w:val="00E22AF6"/>
    <w:rsid w:val="00E34753"/>
    <w:rsid w:val="00E34898"/>
    <w:rsid w:val="00E41912"/>
    <w:rsid w:val="00E53B23"/>
    <w:rsid w:val="00E57F32"/>
    <w:rsid w:val="00E91585"/>
    <w:rsid w:val="00EA14E5"/>
    <w:rsid w:val="00EB09B7"/>
    <w:rsid w:val="00EC1BD7"/>
    <w:rsid w:val="00EC5544"/>
    <w:rsid w:val="00EC6C54"/>
    <w:rsid w:val="00EE7D7C"/>
    <w:rsid w:val="00F06FAC"/>
    <w:rsid w:val="00F112F6"/>
    <w:rsid w:val="00F118E5"/>
    <w:rsid w:val="00F15DE3"/>
    <w:rsid w:val="00F22073"/>
    <w:rsid w:val="00F25D98"/>
    <w:rsid w:val="00F300FB"/>
    <w:rsid w:val="00F44B10"/>
    <w:rsid w:val="00F54F49"/>
    <w:rsid w:val="00F863D1"/>
    <w:rsid w:val="00FA7CFB"/>
    <w:rsid w:val="00FB520C"/>
    <w:rsid w:val="00FB6334"/>
    <w:rsid w:val="00FB6386"/>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924C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24C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08E0B-84C3-4052-964D-600419FE4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6</Pages>
  <Words>1257</Words>
  <Characters>7168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124</cp:revision>
  <cp:lastPrinted>1899-12-31T23:00:00Z</cp:lastPrinted>
  <dcterms:created xsi:type="dcterms:W3CDTF">2020-02-03T08:32:00Z</dcterms:created>
  <dcterms:modified xsi:type="dcterms:W3CDTF">2021-08-09T11:41:00Z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(3)23mRQCV3KmBTuQZQ50bas6S3Ug8AxKGIwZMPWqJLuV25zssyep7Qk9GPD39yH0VyeQcG/myd
06Cl9+6rylfNycAvgtva271So6neEwAa3OMfmFIYI/WQYd5hDNqwlXeR3TwiIxGZ8Cgumaz0
UVEuhMCR8h+4dyiPH5dL+5XckXPinuwGI/OevDnjSHwMnnGwbTi8B+zTQpQPR3npm1ZNgqHy
We2IwZrIWYXiqwXWGf</vt:lpwstr>
  </property>
  <property fmtid="{D5CDD505-2E9C-101B-9397-08002B2CF9AE}" pid="22" name="_2015_ms_pID_7253431">
    <vt:lpwstr>n9Kb3294VJOzS4cArrnauRFG/rFxW+YTcEsn68xId+ZSUtWMYfg04D
PwY0bd+jyzDy/bUJMsdlc59V1XMTHyA0lg5Bck7p0hYUm+ty8HESwmzb6NzJYuJwT6IV1Msd
aMf/rQuaUvjaDkK/ATVT9ieZvrhpLLEFPiz7cp9hMqsAhdNPjIUsEva2A8IXa2G/fj8uiDDW
Obgm06EgE9smTxfcUmYg7hMaivaZhTbV4s6E</vt:lpwstr>
  </property>
  <property fmtid="{D5CDD505-2E9C-101B-9397-08002B2CF9AE}" pid="23" name="_2015_ms_pID_7253432">
    <vt:lpwstr>zg==</vt:lpwstr>
  </property>
</Properties>
</file>